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EECE36" w:rsidR="001E41F3" w:rsidRPr="00873854" w:rsidRDefault="001E41F3">
      <w:pPr>
        <w:pStyle w:val="CRCoverPage"/>
        <w:tabs>
          <w:tab w:val="right" w:pos="9639"/>
        </w:tabs>
        <w:spacing w:after="0"/>
        <w:rPr>
          <w:b/>
          <w:noProof/>
          <w:sz w:val="24"/>
        </w:rPr>
      </w:pPr>
      <w:r>
        <w:rPr>
          <w:b/>
          <w:noProof/>
          <w:sz w:val="24"/>
        </w:rPr>
        <w:t>3GPP TSG-</w:t>
      </w:r>
      <w:r w:rsidR="00873854" w:rsidRPr="00873854">
        <w:rPr>
          <w:rFonts w:hint="eastAsia"/>
          <w:b/>
          <w:noProof/>
          <w:sz w:val="24"/>
        </w:rPr>
        <w:t>RAN</w:t>
      </w:r>
      <w:r w:rsidR="00873854" w:rsidRPr="00873854">
        <w:rPr>
          <w:b/>
          <w:noProof/>
          <w:sz w:val="24"/>
        </w:rPr>
        <w:t>4</w:t>
      </w:r>
      <w:r w:rsidR="00C66BA2">
        <w:rPr>
          <w:b/>
          <w:noProof/>
          <w:sz w:val="24"/>
        </w:rPr>
        <w:t xml:space="preserve"> </w:t>
      </w:r>
      <w:r>
        <w:rPr>
          <w:b/>
          <w:noProof/>
          <w:sz w:val="24"/>
        </w:rPr>
        <w:t>Meeting #</w:t>
      </w:r>
      <w:r w:rsidR="0088399A" w:rsidRPr="00873854">
        <w:rPr>
          <w:b/>
          <w:noProof/>
          <w:sz w:val="24"/>
        </w:rPr>
        <w:t>106</w:t>
      </w:r>
      <w:r>
        <w:rPr>
          <w:b/>
          <w:i/>
          <w:noProof/>
          <w:sz w:val="28"/>
        </w:rPr>
        <w:tab/>
      </w:r>
      <w:r w:rsidR="00873854" w:rsidRPr="00873854">
        <w:rPr>
          <w:b/>
          <w:noProof/>
          <w:sz w:val="24"/>
          <w:lang w:val="en-US"/>
        </w:rPr>
        <w:t>R4</w:t>
      </w:r>
      <w:r w:rsidR="00873854">
        <w:t>-</w:t>
      </w:r>
      <w:r w:rsidR="00873854">
        <w:rPr>
          <w:b/>
          <w:noProof/>
          <w:sz w:val="24"/>
        </w:rPr>
        <w:t>250xxxx</w:t>
      </w:r>
    </w:p>
    <w:p w14:paraId="2BA2315A" w14:textId="44F8533E" w:rsidR="00873854" w:rsidRPr="001257B0" w:rsidRDefault="00873854" w:rsidP="00873854">
      <w:pPr>
        <w:pStyle w:val="CRCoverPage"/>
        <w:outlineLvl w:val="0"/>
        <w:rPr>
          <w:b/>
          <w:noProof/>
          <w:sz w:val="24"/>
          <w:lang w:val="en-US"/>
        </w:rPr>
      </w:pPr>
      <w:r>
        <w:rPr>
          <w:b/>
          <w:noProof/>
          <w:sz w:val="24"/>
          <w:lang w:val="en-US"/>
        </w:rPr>
        <w:t>Bengaluru</w:t>
      </w:r>
      <w:r w:rsidRPr="001257B0">
        <w:rPr>
          <w:b/>
          <w:noProof/>
          <w:sz w:val="24"/>
          <w:lang w:val="en-US"/>
        </w:rPr>
        <w:t xml:space="preserve">, </w:t>
      </w:r>
      <w:r>
        <w:rPr>
          <w:b/>
          <w:noProof/>
          <w:sz w:val="24"/>
        </w:rPr>
        <w:t>India</w:t>
      </w:r>
      <w:r w:rsidRPr="001257B0">
        <w:rPr>
          <w:b/>
          <w:noProof/>
          <w:sz w:val="24"/>
          <w:lang w:val="en-US"/>
        </w:rPr>
        <w:t xml:space="preserve">, </w:t>
      </w:r>
      <w:fldSimple w:instr=" DOCPROPERTY  StartDate  \* MERGEFORMAT ">
        <w:r>
          <w:rPr>
            <w:b/>
            <w:noProof/>
            <w:sz w:val="24"/>
          </w:rPr>
          <w:t>25</w:t>
        </w:r>
        <w:r w:rsidR="0005661F" w:rsidRPr="0005661F">
          <w:rPr>
            <w:b/>
            <w:noProof/>
            <w:sz w:val="24"/>
            <w:vertAlign w:val="superscript"/>
          </w:rPr>
          <w:t>th</w:t>
        </w:r>
        <w:r w:rsidRPr="00BA51D9">
          <w:rPr>
            <w:b/>
            <w:noProof/>
            <w:sz w:val="24"/>
          </w:rPr>
          <w:t xml:space="preserve"> </w:t>
        </w:r>
        <w:r>
          <w:rPr>
            <w:b/>
            <w:noProof/>
            <w:sz w:val="24"/>
          </w:rPr>
          <w:t>August</w:t>
        </w:r>
        <w:r w:rsidRPr="00BA51D9">
          <w:rPr>
            <w:b/>
            <w:noProof/>
            <w:sz w:val="24"/>
          </w:rPr>
          <w:t xml:space="preserve"> 2025</w:t>
        </w:r>
      </w:fldSimple>
      <w:r>
        <w:rPr>
          <w:b/>
          <w:noProof/>
          <w:sz w:val="24"/>
        </w:rPr>
        <w:t xml:space="preserve"> – </w:t>
      </w:r>
      <w:r>
        <w:fldChar w:fldCharType="begin"/>
      </w:r>
      <w:r w:rsidRPr="001257B0">
        <w:rPr>
          <w:lang w:val="en-US"/>
        </w:rPr>
        <w:instrText xml:space="preserve"> DOCPROPERTY  EndDate  \* MERGEFORMAT </w:instrText>
      </w:r>
      <w:r>
        <w:fldChar w:fldCharType="separate"/>
      </w:r>
      <w:r w:rsidRPr="001257B0">
        <w:rPr>
          <w:b/>
          <w:noProof/>
          <w:sz w:val="24"/>
          <w:lang w:val="en-US"/>
        </w:rPr>
        <w:t>2</w:t>
      </w:r>
      <w:r>
        <w:rPr>
          <w:b/>
          <w:noProof/>
          <w:sz w:val="24"/>
          <w:lang w:val="en-US"/>
        </w:rPr>
        <w:t>9</w:t>
      </w:r>
      <w:r w:rsidRPr="005520AA">
        <w:rPr>
          <w:b/>
          <w:noProof/>
          <w:sz w:val="24"/>
          <w:vertAlign w:val="superscript"/>
          <w:lang w:val="en-US"/>
        </w:rPr>
        <w:t>th</w:t>
      </w:r>
      <w:r>
        <w:rPr>
          <w:b/>
          <w:noProof/>
          <w:sz w:val="24"/>
          <w:lang w:val="en-US"/>
        </w:rPr>
        <w:t xml:space="preserve"> August</w:t>
      </w:r>
      <w:r w:rsidRPr="001257B0">
        <w:rPr>
          <w:b/>
          <w:noProof/>
          <w:sz w:val="24"/>
          <w:lang w:val="en-US"/>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D9D6B" w:rsidR="001E41F3" w:rsidRPr="00FB60DB" w:rsidRDefault="005B5A13" w:rsidP="00E13F3D">
            <w:pPr>
              <w:pStyle w:val="CRCoverPage"/>
              <w:spacing w:after="0"/>
              <w:jc w:val="right"/>
              <w:rPr>
                <w:b/>
                <w:bCs/>
                <w:noProof/>
                <w:sz w:val="28"/>
                <w:szCs w:val="28"/>
              </w:rPr>
            </w:pPr>
            <w:r w:rsidRPr="00FB60DB">
              <w:rPr>
                <w:b/>
                <w:bCs/>
                <w:sz w:val="28"/>
                <w:szCs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01554" w:rsidR="001E41F3" w:rsidRPr="00410371" w:rsidRDefault="00873854"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DC4039" w:rsidR="001E41F3" w:rsidRPr="00410371" w:rsidRDefault="0087385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E7FCA" w:rsidR="001E41F3" w:rsidRPr="00FB60DB" w:rsidRDefault="005B5A13">
            <w:pPr>
              <w:pStyle w:val="CRCoverPage"/>
              <w:spacing w:after="0"/>
              <w:jc w:val="center"/>
              <w:rPr>
                <w:b/>
                <w:bCs/>
                <w:noProof/>
                <w:sz w:val="28"/>
                <w:szCs w:val="28"/>
              </w:rPr>
            </w:pPr>
            <w:r w:rsidRPr="00FB60DB">
              <w:rPr>
                <w:b/>
                <w:bCs/>
                <w:sz w:val="28"/>
                <w:szCs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8F213" w:rsidR="00F25D98" w:rsidRDefault="00F5192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97F99" w:rsidR="001E41F3" w:rsidRDefault="00FB60DB">
            <w:pPr>
              <w:pStyle w:val="CRCoverPage"/>
              <w:spacing w:after="0"/>
              <w:ind w:left="100"/>
              <w:rPr>
                <w:noProof/>
              </w:rPr>
            </w:pPr>
            <w:r>
              <w:rPr>
                <w:lang w:eastAsia="zh-CN"/>
              </w:rPr>
              <w:t>D</w:t>
            </w:r>
            <w:r>
              <w:rPr>
                <w:rFonts w:hint="eastAsia"/>
                <w:lang w:eastAsia="zh-CN"/>
              </w:rPr>
              <w:t>raft</w:t>
            </w:r>
            <w:r>
              <w:t xml:space="preserve"> CR for </w:t>
            </w:r>
            <w:r w:rsidR="008A3132">
              <w:rPr>
                <w:rFonts w:hint="eastAsia"/>
                <w:lang w:eastAsia="zh-CN"/>
              </w:rPr>
              <w:t>TS</w:t>
            </w:r>
            <w:r w:rsidR="008A3132">
              <w:t xml:space="preserve"> 38.101-5</w:t>
            </w:r>
            <w:r w:rsidR="00AC4833">
              <w:rPr>
                <w:lang w:eastAsia="zh-CN"/>
              </w:rPr>
              <w:t>: Introducing</w:t>
            </w:r>
            <w:r w:rsidR="008A3132">
              <w:rPr>
                <w:lang w:eastAsia="zh-CN"/>
              </w:rPr>
              <w:t xml:space="preserve"> </w:t>
            </w:r>
            <w:r>
              <w:t xml:space="preserve">NTN VSAT Output power dynamics requirements </w:t>
            </w:r>
            <w:r>
              <w:rPr>
                <w:lang w:eastAsia="zh-CN"/>
              </w:rPr>
              <w:t>on Ku band(s)</w:t>
            </w:r>
            <w:r w:rsidR="00A80D9C">
              <w:rPr>
                <w:lang w:eastAsia="zh-CN"/>
              </w:rPr>
              <w:t xml:space="preserve"> – Section 9.3.3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D7620" w:rsidR="001E41F3" w:rsidRDefault="005B5A13">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D124B" w:rsidR="001E41F3" w:rsidRDefault="005B5A1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77BA7" w:rsidR="001E41F3" w:rsidRDefault="008A3132">
            <w:pPr>
              <w:pStyle w:val="CRCoverPage"/>
              <w:spacing w:after="0"/>
              <w:ind w:left="100"/>
              <w:rPr>
                <w:noProof/>
              </w:rPr>
            </w:pPr>
            <w:proofErr w:type="spellStart"/>
            <w:r w:rsidRPr="00F542A0">
              <w:rPr>
                <w:rFonts w:eastAsiaTheme="minorEastAsia" w:cs="Arial"/>
                <w:sz w:val="18"/>
                <w:szCs w:val="18"/>
              </w:rPr>
              <w:t>NR_NTN_Ku_bands</w:t>
            </w:r>
            <w:proofErr w:type="spellEnd"/>
            <w:r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B380F" w:rsidR="001E41F3" w:rsidRDefault="005B5A13">
            <w:pPr>
              <w:pStyle w:val="CRCoverPage"/>
              <w:spacing w:after="0"/>
              <w:ind w:left="100"/>
              <w:rPr>
                <w:noProof/>
              </w:rPr>
            </w:pPr>
            <w:r>
              <w:t>08/05/2025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7A923E" w:rsidR="001E41F3" w:rsidRDefault="005B5A1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CAB7AB" w:rsidR="001E41F3" w:rsidRDefault="005B5A1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811D9A" w:rsidR="001E41F3" w:rsidRDefault="008A3132" w:rsidP="008A3132">
            <w:pPr>
              <w:pStyle w:val="CRCoverPage"/>
              <w:tabs>
                <w:tab w:val="left" w:pos="1600"/>
              </w:tabs>
              <w:spacing w:after="0"/>
              <w:ind w:left="100"/>
              <w:rPr>
                <w:noProof/>
              </w:rPr>
            </w:pPr>
            <w:r>
              <w:rPr>
                <w:noProof/>
              </w:rPr>
              <w:t xml:space="preserve">Introduce output dynamic requirements for </w:t>
            </w:r>
            <w:r>
              <w:rPr>
                <w:rFonts w:hint="eastAsia"/>
                <w:noProof/>
                <w:lang w:eastAsia="zh-CN"/>
              </w:rPr>
              <w:t>VSAT</w:t>
            </w:r>
            <w:r>
              <w:rPr>
                <w:noProof/>
              </w:rPr>
              <w:t xml:space="preserve"> on supporting Ku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1A6064" w14:textId="77777777" w:rsidR="001E41F3" w:rsidRDefault="005866B8">
            <w:pPr>
              <w:pStyle w:val="CRCoverPage"/>
              <w:spacing w:after="0"/>
              <w:ind w:left="100"/>
              <w:rPr>
                <w:noProof/>
                <w:lang w:eastAsia="zh-CN"/>
              </w:rPr>
            </w:pPr>
            <w:r>
              <w:rPr>
                <w:rFonts w:hint="eastAsia"/>
                <w:noProof/>
                <w:lang w:eastAsia="zh-CN"/>
              </w:rPr>
              <w:t>I</w:t>
            </w:r>
            <w:r>
              <w:rPr>
                <w:noProof/>
                <w:lang w:eastAsia="zh-CN"/>
              </w:rPr>
              <w:t>ntroduce on/off time mask requirements in section 9.3.3 for NTN VSAT operating FR1-NTN bands (FR1 Ku bands).</w:t>
            </w:r>
          </w:p>
          <w:p w14:paraId="31C656EC" w14:textId="58B37E74" w:rsidR="005866B8" w:rsidRPr="005866B8" w:rsidRDefault="005866B8" w:rsidP="005866B8">
            <w:pPr>
              <w:pStyle w:val="CRCoverPage"/>
              <w:spacing w:after="0"/>
              <w:ind w:left="100"/>
              <w:rPr>
                <w:highlight w:val="green"/>
                <w:lang w:val="en-US"/>
              </w:rPr>
            </w:pPr>
            <w:r>
              <w:rPr>
                <w:rFonts w:hint="eastAsia"/>
                <w:noProof/>
                <w:lang w:eastAsia="zh-CN"/>
              </w:rPr>
              <w:t>A</w:t>
            </w:r>
            <w:r>
              <w:rPr>
                <w:noProof/>
                <w:lang w:eastAsia="zh-CN"/>
              </w:rPr>
              <w:t xml:space="preserve">ccording to agreed WF in R4-2508630: </w:t>
            </w:r>
            <w:r w:rsidRPr="005866B8">
              <w:rPr>
                <w:rFonts w:hint="eastAsia"/>
                <w:noProof/>
                <w:lang w:eastAsia="zh-CN"/>
              </w:rPr>
              <w:t xml:space="preserve">Apply 10 us </w:t>
            </w:r>
            <w:r w:rsidRPr="005866B8">
              <w:rPr>
                <w:noProof/>
                <w:lang w:eastAsia="zh-CN"/>
              </w:rPr>
              <w:t>transient period</w:t>
            </w:r>
            <w:r w:rsidRPr="005866B8">
              <w:rPr>
                <w:rFonts w:hint="eastAsia"/>
                <w:noProof/>
                <w:lang w:eastAsia="zh-CN"/>
              </w:rPr>
              <w:t xml:space="preserve"> to the FR1-NTN Ku bands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6163F" w:rsidR="001E41F3" w:rsidRDefault="008A3132">
            <w:pPr>
              <w:pStyle w:val="CRCoverPage"/>
              <w:spacing w:after="0"/>
              <w:ind w:left="100"/>
              <w:rPr>
                <w:noProof/>
                <w:lang w:eastAsia="zh-CN"/>
              </w:rPr>
            </w:pPr>
            <w:r>
              <w:rPr>
                <w:rFonts w:hint="eastAsia"/>
                <w:noProof/>
                <w:lang w:eastAsia="zh-CN"/>
              </w:rPr>
              <w:t>T</w:t>
            </w:r>
            <w:r>
              <w:rPr>
                <w:noProof/>
                <w:lang w:eastAsia="zh-CN"/>
              </w:rPr>
              <w:t xml:space="preserve">he requirements for VSAT on Ku </w:t>
            </w:r>
            <w:r>
              <w:rPr>
                <w:rFonts w:hint="eastAsia"/>
                <w:noProof/>
                <w:lang w:eastAsia="zh-CN"/>
              </w:rPr>
              <w:t>band</w:t>
            </w:r>
            <w:r>
              <w:rPr>
                <w:noProof/>
                <w:lang w:eastAsia="zh-CN"/>
              </w:rPr>
              <w:t xml:space="preserve">(s) </w:t>
            </w:r>
            <w:r w:rsidR="007043DC">
              <w:rPr>
                <w:noProof/>
                <w:lang w:eastAsia="zh-CN"/>
              </w:rPr>
              <w:t xml:space="preserve">will not be specified.  </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7CDFC" w:rsidR="001E41F3" w:rsidRDefault="005866B8">
            <w:pPr>
              <w:pStyle w:val="CRCoverPage"/>
              <w:spacing w:after="0"/>
              <w:ind w:left="100"/>
              <w:rPr>
                <w:noProof/>
                <w:lang w:eastAsia="zh-CN"/>
              </w:rPr>
            </w:pPr>
            <w:r>
              <w:rPr>
                <w:rFonts w:hint="eastAsia"/>
                <w:noProof/>
                <w:lang w:eastAsia="zh-CN"/>
              </w:rPr>
              <w:t>9</w:t>
            </w:r>
            <w:r>
              <w:rPr>
                <w:noProof/>
                <w:lang w:eastAsia="zh-CN"/>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F1B92" w:rsidR="001E41F3" w:rsidRDefault="007043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87490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5D620D" w:rsidR="001E41F3" w:rsidRDefault="007043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35FE9" w:rsidR="001E41F3" w:rsidRDefault="007043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44E543" w:rsidR="001E41F3" w:rsidRDefault="00AC4833">
      <w:pPr>
        <w:rPr>
          <w:noProof/>
          <w:lang w:eastAsia="zh-CN"/>
        </w:rPr>
      </w:pPr>
      <w:r>
        <w:rPr>
          <w:rFonts w:hint="eastAsia"/>
          <w:noProof/>
          <w:lang w:eastAsia="zh-CN"/>
        </w:rPr>
        <w:lastRenderedPageBreak/>
        <w:t>-</w:t>
      </w:r>
      <w:r>
        <w:rPr>
          <w:noProof/>
          <w:lang w:eastAsia="zh-CN"/>
        </w:rPr>
        <w:t>-----------------------------</w:t>
      </w:r>
      <w:r>
        <w:rPr>
          <w:rFonts w:hint="eastAsia"/>
          <w:noProof/>
          <w:lang w:eastAsia="zh-CN"/>
        </w:rPr>
        <w:t>Start</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change</w:t>
      </w:r>
      <w:r>
        <w:rPr>
          <w:noProof/>
          <w:lang w:eastAsia="zh-CN"/>
        </w:rPr>
        <w:t>--------------------------------------------------------------</w:t>
      </w:r>
    </w:p>
    <w:p w14:paraId="7AE89C51" w14:textId="77777777" w:rsidR="00AC4833" w:rsidRDefault="00AC4833" w:rsidP="00AC4833">
      <w:pPr>
        <w:pStyle w:val="2"/>
      </w:pPr>
      <w:bookmarkStart w:id="1" w:name="_Toc161753941"/>
      <w:bookmarkStart w:id="2" w:name="_Toc161754562"/>
      <w:bookmarkStart w:id="3" w:name="_Toc163202135"/>
      <w:bookmarkStart w:id="4" w:name="_Toc169888397"/>
      <w:bookmarkStart w:id="5" w:name="_Toc171551586"/>
      <w:bookmarkStart w:id="6" w:name="_Toc176775308"/>
      <w:bookmarkStart w:id="7" w:name="_Toc187243903"/>
      <w:bookmarkStart w:id="8" w:name="_Toc193201452"/>
      <w:bookmarkStart w:id="9" w:name="_Toc201742980"/>
      <w:bookmarkStart w:id="10" w:name="_Toc201744607"/>
      <w:r>
        <w:rPr>
          <w:rFonts w:hint="eastAsia"/>
          <w:lang w:val="en-US"/>
        </w:rPr>
        <w:t>9</w:t>
      </w:r>
      <w:r>
        <w:t>.</w:t>
      </w:r>
      <w:r>
        <w:rPr>
          <w:rFonts w:hint="eastAsia"/>
          <w:lang w:val="en-US"/>
        </w:rPr>
        <w:t>3</w:t>
      </w:r>
      <w:r>
        <w:tab/>
        <w:t>Output power dynamics</w:t>
      </w:r>
      <w:bookmarkEnd w:id="1"/>
      <w:bookmarkEnd w:id="2"/>
      <w:bookmarkEnd w:id="3"/>
      <w:bookmarkEnd w:id="4"/>
      <w:bookmarkEnd w:id="5"/>
      <w:bookmarkEnd w:id="6"/>
      <w:bookmarkEnd w:id="7"/>
      <w:bookmarkEnd w:id="8"/>
      <w:bookmarkEnd w:id="9"/>
      <w:bookmarkEnd w:id="10"/>
    </w:p>
    <w:p w14:paraId="48C1D22D" w14:textId="77777777" w:rsidR="00AC4833" w:rsidRDefault="00AC4833" w:rsidP="00AC4833">
      <w:pPr>
        <w:pStyle w:val="3"/>
      </w:pPr>
      <w:bookmarkStart w:id="11" w:name="_Toc21340821"/>
      <w:bookmarkStart w:id="12" w:name="_Toc138887363"/>
      <w:bookmarkStart w:id="13" w:name="_Toc76510297"/>
      <w:bookmarkStart w:id="14" w:name="_Toc114500307"/>
      <w:bookmarkStart w:id="15" w:name="_Toc36469575"/>
      <w:bookmarkStart w:id="16" w:name="_Toc29805268"/>
      <w:bookmarkStart w:id="17" w:name="_Toc36456477"/>
      <w:bookmarkStart w:id="18" w:name="_Toc123060146"/>
      <w:bookmarkStart w:id="19" w:name="_Toc53173133"/>
      <w:bookmarkStart w:id="20" w:name="_Toc75294534"/>
      <w:bookmarkStart w:id="21" w:name="_Toc37324247"/>
      <w:bookmarkStart w:id="22" w:name="_Toc37322841"/>
      <w:bookmarkStart w:id="23" w:name="_Toc115255858"/>
      <w:bookmarkStart w:id="24" w:name="_Toc61119531"/>
      <w:bookmarkStart w:id="25" w:name="_Toc83130260"/>
      <w:bookmarkStart w:id="26" w:name="_Toc52197410"/>
      <w:bookmarkStart w:id="27" w:name="_Toc124294195"/>
      <w:bookmarkStart w:id="28" w:name="_Toc45889770"/>
      <w:bookmarkStart w:id="29" w:name="_Toc90589845"/>
      <w:bookmarkStart w:id="30" w:name="_Toc138968814"/>
      <w:bookmarkStart w:id="31" w:name="_Toc106547163"/>
      <w:bookmarkStart w:id="32" w:name="_Toc52196430"/>
      <w:bookmarkStart w:id="33" w:name="_Toc145691501"/>
      <w:bookmarkStart w:id="34" w:name="_Toc61119150"/>
      <w:bookmarkStart w:id="35" w:name="_Toc67923722"/>
      <w:bookmarkStart w:id="36" w:name="_Toc37253984"/>
      <w:bookmarkStart w:id="37" w:name="_Toc61118768"/>
      <w:bookmarkStart w:id="38" w:name="_Toc98869419"/>
      <w:bookmarkStart w:id="39" w:name="_Toc137456995"/>
      <w:bookmarkStart w:id="40" w:name="_Toc53173502"/>
      <w:bookmarkStart w:id="41" w:name="_Toc161753942"/>
      <w:bookmarkStart w:id="42" w:name="_Toc161754563"/>
      <w:bookmarkStart w:id="43" w:name="_Toc163202136"/>
      <w:bookmarkStart w:id="44" w:name="_Toc169888398"/>
      <w:bookmarkStart w:id="45" w:name="_Toc171551587"/>
      <w:bookmarkStart w:id="46" w:name="_Toc176775309"/>
      <w:bookmarkStart w:id="47" w:name="_Toc187243904"/>
      <w:bookmarkStart w:id="48" w:name="_Toc193201453"/>
      <w:bookmarkStart w:id="49" w:name="_Toc201742981"/>
      <w:bookmarkStart w:id="50" w:name="_Toc201744608"/>
      <w:r>
        <w:rPr>
          <w:rFonts w:hint="eastAsia"/>
          <w:lang w:val="en-US"/>
        </w:rPr>
        <w:t>9</w:t>
      </w:r>
      <w:r>
        <w:t>.3.1</w:t>
      </w:r>
      <w:r>
        <w:tab/>
        <w:t>Minimum output power</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EA8E0D6" w14:textId="77777777" w:rsidR="00AC4833" w:rsidRPr="00D613CB" w:rsidRDefault="00AC4833" w:rsidP="00AC4833">
      <w:r w:rsidRPr="00B24672">
        <w:t xml:space="preserve">The requirement is not applicable in </w:t>
      </w:r>
      <w:r>
        <w:t>this version of the specification</w:t>
      </w:r>
      <w:r w:rsidRPr="00B24672">
        <w:t>.</w:t>
      </w:r>
    </w:p>
    <w:p w14:paraId="3FC65F70" w14:textId="77777777" w:rsidR="00AC4833" w:rsidRDefault="00AC4833" w:rsidP="00AC4833"/>
    <w:p w14:paraId="38482288" w14:textId="77777777" w:rsidR="00AC4833" w:rsidRDefault="00AC4833" w:rsidP="00AC4833">
      <w:pPr>
        <w:pStyle w:val="3"/>
      </w:pPr>
      <w:bookmarkStart w:id="51" w:name="_Toc53173506"/>
      <w:bookmarkStart w:id="52" w:name="_Toc45889774"/>
      <w:bookmarkStart w:id="53" w:name="_Toc138968818"/>
      <w:bookmarkStart w:id="54" w:name="_Toc61119535"/>
      <w:bookmarkStart w:id="55" w:name="_Toc124294199"/>
      <w:bookmarkStart w:id="56" w:name="_Toc36456481"/>
      <w:bookmarkStart w:id="57" w:name="_Toc37253988"/>
      <w:bookmarkStart w:id="58" w:name="_Toc61118772"/>
      <w:bookmarkStart w:id="59" w:name="_Toc114500311"/>
      <w:bookmarkStart w:id="60" w:name="_Toc145691505"/>
      <w:bookmarkStart w:id="61" w:name="_Toc106547167"/>
      <w:bookmarkStart w:id="62" w:name="_Toc21340825"/>
      <w:bookmarkStart w:id="63" w:name="_Toc76510301"/>
      <w:bookmarkStart w:id="64" w:name="_Toc29805272"/>
      <w:bookmarkStart w:id="65" w:name="_Toc61119154"/>
      <w:bookmarkStart w:id="66" w:name="_Toc90589849"/>
      <w:bookmarkStart w:id="67" w:name="_Toc52197414"/>
      <w:bookmarkStart w:id="68" w:name="_Toc123060150"/>
      <w:bookmarkStart w:id="69" w:name="_Toc53173137"/>
      <w:bookmarkStart w:id="70" w:name="_Toc52196434"/>
      <w:bookmarkStart w:id="71" w:name="_Toc67923726"/>
      <w:bookmarkStart w:id="72" w:name="_Toc115255862"/>
      <w:bookmarkStart w:id="73" w:name="_Toc137456999"/>
      <w:bookmarkStart w:id="74" w:name="_Toc98869423"/>
      <w:bookmarkStart w:id="75" w:name="_Toc138887367"/>
      <w:bookmarkStart w:id="76" w:name="_Toc36469579"/>
      <w:bookmarkStart w:id="77" w:name="_Toc37324251"/>
      <w:bookmarkStart w:id="78" w:name="_Toc37322845"/>
      <w:bookmarkStart w:id="79" w:name="_Toc83130264"/>
      <w:bookmarkStart w:id="80" w:name="_Toc75294538"/>
      <w:bookmarkStart w:id="81" w:name="_Toc161753946"/>
      <w:bookmarkStart w:id="82" w:name="_Toc161754567"/>
      <w:bookmarkStart w:id="83" w:name="_Toc163202140"/>
      <w:bookmarkStart w:id="84" w:name="_Toc169888399"/>
      <w:bookmarkStart w:id="85" w:name="_Toc171551588"/>
      <w:bookmarkStart w:id="86" w:name="_Toc176775310"/>
      <w:bookmarkStart w:id="87" w:name="_Toc187243905"/>
      <w:bookmarkStart w:id="88" w:name="_Toc193201454"/>
      <w:bookmarkStart w:id="89" w:name="_Toc201742982"/>
      <w:bookmarkStart w:id="90" w:name="_Toc201744609"/>
      <w:r>
        <w:rPr>
          <w:rFonts w:hint="eastAsia"/>
          <w:lang w:val="en-US"/>
        </w:rPr>
        <w:t>9</w:t>
      </w:r>
      <w:r>
        <w:t>.3.2</w:t>
      </w:r>
      <w:r>
        <w:tab/>
        <w:t>Transmit OFF power</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26182E3" w14:textId="77777777" w:rsidR="00AC4833" w:rsidRDefault="00AC4833" w:rsidP="00AC4833">
      <w:pPr>
        <w:pStyle w:val="4"/>
        <w:rPr>
          <w:lang w:val="en-US"/>
        </w:rPr>
      </w:pPr>
      <w:bookmarkStart w:id="91" w:name="_Toc161753947"/>
      <w:bookmarkStart w:id="92" w:name="_Toc161754568"/>
      <w:bookmarkStart w:id="93" w:name="_Toc163202141"/>
      <w:bookmarkStart w:id="94" w:name="_Toc169888400"/>
      <w:bookmarkStart w:id="95" w:name="_Toc171551589"/>
      <w:bookmarkStart w:id="96" w:name="_Toc176775311"/>
      <w:bookmarkStart w:id="97" w:name="_Toc187243906"/>
      <w:bookmarkStart w:id="98" w:name="_Toc193201455"/>
      <w:bookmarkStart w:id="99" w:name="_Toc201742983"/>
      <w:bookmarkStart w:id="100" w:name="_Toc201744610"/>
      <w:r>
        <w:rPr>
          <w:rFonts w:hint="eastAsia"/>
          <w:lang w:val="en-US"/>
        </w:rPr>
        <w:t>9</w:t>
      </w:r>
      <w:r>
        <w:t>.3.</w:t>
      </w:r>
      <w:r>
        <w:rPr>
          <w:rFonts w:hint="eastAsia"/>
          <w:lang w:val="en-US"/>
        </w:rPr>
        <w:t>2</w:t>
      </w:r>
      <w:r>
        <w:t>.</w:t>
      </w:r>
      <w:r>
        <w:rPr>
          <w:rFonts w:hint="eastAsia"/>
          <w:lang w:val="en-US"/>
        </w:rPr>
        <w:t>1</w:t>
      </w:r>
      <w:r>
        <w:tab/>
      </w:r>
      <w:r>
        <w:rPr>
          <w:rFonts w:hint="eastAsia"/>
          <w:lang w:val="en-US"/>
        </w:rPr>
        <w:t>General</w:t>
      </w:r>
      <w:bookmarkEnd w:id="91"/>
      <w:bookmarkEnd w:id="92"/>
      <w:bookmarkEnd w:id="93"/>
      <w:bookmarkEnd w:id="94"/>
      <w:bookmarkEnd w:id="95"/>
      <w:bookmarkEnd w:id="96"/>
      <w:bookmarkEnd w:id="97"/>
      <w:bookmarkEnd w:id="98"/>
      <w:bookmarkEnd w:id="99"/>
      <w:bookmarkEnd w:id="100"/>
    </w:p>
    <w:p w14:paraId="31E7233F" w14:textId="77777777" w:rsidR="00AC4833" w:rsidRDefault="00AC4833" w:rsidP="00AC4833">
      <w:r>
        <w:t>The transmit OFF power is defined as the TRP in the channel bandwidth when the transmitter is OFF. The transmitter is considered OFF when the NTN VSAT is not allowed to transmit on any of its ports.</w:t>
      </w:r>
    </w:p>
    <w:p w14:paraId="0B3FE721" w14:textId="77777777" w:rsidR="00AC4833" w:rsidRDefault="00AC4833" w:rsidP="00AC4833">
      <w:r w:rsidRPr="00F95B02">
        <w:t xml:space="preserve">The </w:t>
      </w:r>
      <w:r>
        <w:t>transmit OFF power</w:t>
      </w:r>
      <w:r w:rsidRPr="00F95B02">
        <w:t xml:space="preserve"> shall be less than </w:t>
      </w:r>
      <w:r w:rsidRPr="00F95B02">
        <w:noBreakHyphen/>
        <w:t>36 dBm/</w:t>
      </w:r>
      <w:proofErr w:type="spellStart"/>
      <w:r w:rsidRPr="00F95B02">
        <w:t>MHz.</w:t>
      </w:r>
      <w:proofErr w:type="spellEnd"/>
      <w:r>
        <w:t xml:space="preserve"> The requirement is verified with the test metric of TRP (Link=TX beam peak direction, </w:t>
      </w:r>
      <w:proofErr w:type="spellStart"/>
      <w:r>
        <w:t>Meas</w:t>
      </w:r>
      <w:proofErr w:type="spellEnd"/>
      <w:r>
        <w:t>=TRP grid).</w:t>
      </w:r>
    </w:p>
    <w:p w14:paraId="2D929C27" w14:textId="77777777" w:rsidR="00AC4833" w:rsidRDefault="00AC4833" w:rsidP="00AC4833"/>
    <w:p w14:paraId="6C7D62BA" w14:textId="77777777" w:rsidR="00AC4833" w:rsidRDefault="00AC4833" w:rsidP="00AC4833">
      <w:pPr>
        <w:pStyle w:val="3"/>
      </w:pPr>
      <w:bookmarkStart w:id="101" w:name="_Toc37324252"/>
      <w:bookmarkStart w:id="102" w:name="_Toc98869424"/>
      <w:bookmarkStart w:id="103" w:name="_Toc137457000"/>
      <w:bookmarkStart w:id="104" w:name="_Toc45889775"/>
      <w:bookmarkStart w:id="105" w:name="_Toc52197415"/>
      <w:bookmarkStart w:id="106" w:name="_Toc61118773"/>
      <w:bookmarkStart w:id="107" w:name="_Toc21340826"/>
      <w:bookmarkStart w:id="108" w:name="_Toc138968819"/>
      <w:bookmarkStart w:id="109" w:name="_Toc36469580"/>
      <w:bookmarkStart w:id="110" w:name="_Toc106547168"/>
      <w:bookmarkStart w:id="111" w:name="_Toc53173507"/>
      <w:bookmarkStart w:id="112" w:name="_Toc90589850"/>
      <w:bookmarkStart w:id="113" w:name="_Toc76510302"/>
      <w:bookmarkStart w:id="114" w:name="_Toc29805273"/>
      <w:bookmarkStart w:id="115" w:name="_Toc83130265"/>
      <w:bookmarkStart w:id="116" w:name="_Toc67923727"/>
      <w:bookmarkStart w:id="117" w:name="_Toc115255863"/>
      <w:bookmarkStart w:id="118" w:name="_Toc145691506"/>
      <w:bookmarkStart w:id="119" w:name="_Toc36456482"/>
      <w:bookmarkStart w:id="120" w:name="_Toc61119536"/>
      <w:bookmarkStart w:id="121" w:name="_Toc138887368"/>
      <w:bookmarkStart w:id="122" w:name="_Toc37322846"/>
      <w:bookmarkStart w:id="123" w:name="_Toc75294539"/>
      <w:bookmarkStart w:id="124" w:name="_Toc37253989"/>
      <w:bookmarkStart w:id="125" w:name="_Toc61119155"/>
      <w:bookmarkStart w:id="126" w:name="_Toc52196435"/>
      <w:bookmarkStart w:id="127" w:name="_Toc53173138"/>
      <w:bookmarkStart w:id="128" w:name="_Toc124294200"/>
      <w:bookmarkStart w:id="129" w:name="_Toc123060151"/>
      <w:bookmarkStart w:id="130" w:name="_Toc114500312"/>
      <w:bookmarkStart w:id="131" w:name="_Toc161753950"/>
      <w:bookmarkStart w:id="132" w:name="_Toc161754571"/>
      <w:bookmarkStart w:id="133" w:name="_Toc163202144"/>
      <w:bookmarkStart w:id="134" w:name="_Toc169888401"/>
      <w:bookmarkStart w:id="135" w:name="_Toc171551590"/>
      <w:bookmarkStart w:id="136" w:name="_Toc176775312"/>
      <w:bookmarkStart w:id="137" w:name="_Toc187243907"/>
      <w:bookmarkStart w:id="138" w:name="_Toc193201456"/>
      <w:bookmarkStart w:id="139" w:name="_Toc201742984"/>
      <w:bookmarkStart w:id="140" w:name="_Toc201744611"/>
      <w:r>
        <w:rPr>
          <w:rFonts w:hint="eastAsia"/>
          <w:lang w:val="en-US"/>
        </w:rPr>
        <w:t>9</w:t>
      </w:r>
      <w:r>
        <w:t>.3.3</w:t>
      </w:r>
      <w:r>
        <w:tab/>
        <w:t>Transmit ON/OFF time mask</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1415C41" w14:textId="77777777" w:rsidR="00AC4833" w:rsidRDefault="00AC4833" w:rsidP="00AC4833">
      <w:pPr>
        <w:pStyle w:val="4"/>
      </w:pPr>
      <w:bookmarkStart w:id="141" w:name="_Toc138887369"/>
      <w:bookmarkStart w:id="142" w:name="_Toc76510303"/>
      <w:bookmarkStart w:id="143" w:name="_Toc36456483"/>
      <w:bookmarkStart w:id="144" w:name="_Toc98869425"/>
      <w:bookmarkStart w:id="145" w:name="_Toc114500313"/>
      <w:bookmarkStart w:id="146" w:name="_Toc61119537"/>
      <w:bookmarkStart w:id="147" w:name="_Toc53173139"/>
      <w:bookmarkStart w:id="148" w:name="_Toc61118774"/>
      <w:bookmarkStart w:id="149" w:name="_Toc106547169"/>
      <w:bookmarkStart w:id="150" w:name="_Toc52197416"/>
      <w:bookmarkStart w:id="151" w:name="_Toc37324253"/>
      <w:bookmarkStart w:id="152" w:name="_Toc52196436"/>
      <w:bookmarkStart w:id="153" w:name="_Toc67923728"/>
      <w:bookmarkStart w:id="154" w:name="_Toc37322847"/>
      <w:bookmarkStart w:id="155" w:name="_Toc37253990"/>
      <w:bookmarkStart w:id="156" w:name="_Toc138968820"/>
      <w:bookmarkStart w:id="157" w:name="_Toc29805274"/>
      <w:bookmarkStart w:id="158" w:name="_Toc90589851"/>
      <w:bookmarkStart w:id="159" w:name="_Toc124294201"/>
      <w:bookmarkStart w:id="160" w:name="_Toc45889776"/>
      <w:bookmarkStart w:id="161" w:name="_Toc83130266"/>
      <w:bookmarkStart w:id="162" w:name="_Toc53173508"/>
      <w:bookmarkStart w:id="163" w:name="_Toc61119156"/>
      <w:bookmarkStart w:id="164" w:name="_Toc123060152"/>
      <w:bookmarkStart w:id="165" w:name="_Toc115255864"/>
      <w:bookmarkStart w:id="166" w:name="_Toc21340827"/>
      <w:bookmarkStart w:id="167" w:name="_Toc145691507"/>
      <w:bookmarkStart w:id="168" w:name="_Toc36469581"/>
      <w:bookmarkStart w:id="169" w:name="_Toc75294540"/>
      <w:bookmarkStart w:id="170" w:name="_Toc137457001"/>
      <w:bookmarkStart w:id="171" w:name="_Toc161753951"/>
      <w:bookmarkStart w:id="172" w:name="_Toc161754572"/>
      <w:bookmarkStart w:id="173" w:name="_Toc163202145"/>
      <w:bookmarkStart w:id="174" w:name="_Toc169888402"/>
      <w:bookmarkStart w:id="175" w:name="_Toc171551591"/>
      <w:bookmarkStart w:id="176" w:name="_Toc176775313"/>
      <w:bookmarkStart w:id="177" w:name="_Toc187243908"/>
      <w:bookmarkStart w:id="178" w:name="_Toc193201457"/>
      <w:bookmarkStart w:id="179" w:name="_Toc201742985"/>
      <w:bookmarkStart w:id="180" w:name="_Toc201744612"/>
      <w:r>
        <w:rPr>
          <w:rFonts w:hint="eastAsia"/>
          <w:lang w:val="en-US"/>
        </w:rPr>
        <w:t>9</w:t>
      </w:r>
      <w:r>
        <w:t>.3.3.1</w:t>
      </w:r>
      <w:r>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37CE5A1" w14:textId="77777777" w:rsidR="00AC4833" w:rsidRDefault="00AC4833" w:rsidP="00AC4833">
      <w:r>
        <w:t>The transmit ON/OFF time mask defines the transient period(s) allowed</w:t>
      </w:r>
    </w:p>
    <w:p w14:paraId="49823E49" w14:textId="77777777" w:rsidR="00AC4833" w:rsidRDefault="00AC4833" w:rsidP="00AC4833">
      <w:pPr>
        <w:pStyle w:val="B1"/>
      </w:pPr>
      <w:r>
        <w:t>-</w:t>
      </w:r>
      <w:r>
        <w:tab/>
        <w:t>between transmit OFF power and transmit ON power symbols (transmit ON/OFF)</w:t>
      </w:r>
    </w:p>
    <w:p w14:paraId="249C4678" w14:textId="77777777" w:rsidR="00AC4833" w:rsidRDefault="00AC4833" w:rsidP="00AC4833">
      <w:pPr>
        <w:pStyle w:val="B1"/>
      </w:pPr>
      <w:r>
        <w:t>-</w:t>
      </w:r>
      <w:r>
        <w:tab/>
        <w:t>between continuous ON-power transmissions when power change or RB hopping is applied.</w:t>
      </w:r>
    </w:p>
    <w:p w14:paraId="1A483C2B" w14:textId="77777777" w:rsidR="00AC4833" w:rsidRDefault="00AC4833" w:rsidP="00AC4833">
      <w:r>
        <w:t>In case of RB hopping, transition period is shared symmetrically.</w:t>
      </w:r>
    </w:p>
    <w:p w14:paraId="6038F78A" w14:textId="77777777" w:rsidR="00AC4833" w:rsidRDefault="00AC4833" w:rsidP="00AC4833">
      <w:pPr>
        <w:rPr>
          <w:lang w:val="en-US"/>
        </w:rPr>
      </w:pPr>
      <w:r>
        <w:t>Unless otherwise stated t</w:t>
      </w:r>
      <w:r>
        <w:rPr>
          <w:lang w:val="en-US"/>
        </w:rPr>
        <w:t xml:space="preserve">he minimum requirements in clause </w:t>
      </w:r>
      <w:r>
        <w:rPr>
          <w:rFonts w:hint="eastAsia"/>
          <w:lang w:val="en-US"/>
        </w:rPr>
        <w:t>9</w:t>
      </w:r>
      <w:r>
        <w:rPr>
          <w:lang w:val="en-US"/>
        </w:rPr>
        <w:t>.5 apply also in transient periods.</w:t>
      </w:r>
    </w:p>
    <w:p w14:paraId="047D52A3" w14:textId="77777777" w:rsidR="00AC4833" w:rsidRDefault="00AC4833" w:rsidP="00AC4833">
      <w:r>
        <w:t xml:space="preserve">The transmit </w:t>
      </w:r>
      <w:r>
        <w:rPr>
          <w:rFonts w:hint="eastAsia"/>
        </w:rPr>
        <w:t>ON/OFF</w:t>
      </w:r>
      <w:r>
        <w:t xml:space="preserve"> time mask is defined as a directional requirement. The requirement is verified in beam locked mode at beam peak direction. The </w:t>
      </w:r>
      <w:r>
        <w:rPr>
          <w:rFonts w:hint="eastAsia"/>
        </w:rPr>
        <w:t>max</w:t>
      </w:r>
      <w:r>
        <w:t>imum</w:t>
      </w:r>
      <w:r>
        <w:rPr>
          <w:rFonts w:hint="eastAsia"/>
        </w:rPr>
        <w:t xml:space="preserve"> allowed EIRP </w:t>
      </w:r>
      <w:r>
        <w:t xml:space="preserve">OFF power level is </w:t>
      </w:r>
      <w:r>
        <w:rPr>
          <w:lang w:val="en-US"/>
        </w:rPr>
        <w:t>-36dBm/MHz</w:t>
      </w:r>
      <w:r w:rsidRPr="000C60CE">
        <w:rPr>
          <w:rFonts w:hint="eastAsia"/>
        </w:rPr>
        <w:t xml:space="preserve"> at beam peak direction</w:t>
      </w:r>
      <w:r w:rsidRPr="000C60CE">
        <w:t xml:space="preserve">. The requirement is verified with the test metric of EIRP (Link=TX beam peak direction, </w:t>
      </w:r>
      <w:proofErr w:type="spellStart"/>
      <w:r w:rsidRPr="000C60CE">
        <w:t>Meas</w:t>
      </w:r>
      <w:proofErr w:type="spellEnd"/>
      <w:r w:rsidRPr="000C60CE">
        <w:t>=Lin</w:t>
      </w:r>
      <w:r>
        <w:t>k angle).</w:t>
      </w:r>
    </w:p>
    <w:p w14:paraId="56D7E119" w14:textId="77777777" w:rsidR="00AC4833" w:rsidRDefault="00AC4833" w:rsidP="00AC4833">
      <w:r>
        <w:t>In the following sub-clauses, following definitions apply:</w:t>
      </w:r>
    </w:p>
    <w:p w14:paraId="32E36A87" w14:textId="77777777" w:rsidR="00AC4833" w:rsidRDefault="00AC4833" w:rsidP="00AC4833">
      <w:pPr>
        <w:pStyle w:val="B1"/>
      </w:pPr>
      <w:r>
        <w:t>-</w:t>
      </w:r>
      <w:r>
        <w:tab/>
        <w:t>A slot transmission is a Type A transmission.</w:t>
      </w:r>
    </w:p>
    <w:p w14:paraId="597A8CD7" w14:textId="77777777" w:rsidR="00AC4833" w:rsidRDefault="00AC4833" w:rsidP="00AC4833">
      <w:pPr>
        <w:pStyle w:val="B1"/>
      </w:pPr>
      <w:r>
        <w:t>-</w:t>
      </w:r>
      <w:r>
        <w:tab/>
        <w:t xml:space="preserve">A long </w:t>
      </w:r>
      <w:proofErr w:type="spellStart"/>
      <w:r>
        <w:t>subslot</w:t>
      </w:r>
      <w:proofErr w:type="spellEnd"/>
      <w:r>
        <w:t xml:space="preserve"> transmission is a Type B transmission with more than 2 symbols.</w:t>
      </w:r>
    </w:p>
    <w:p w14:paraId="4D79FF1A" w14:textId="77777777" w:rsidR="00AC4833" w:rsidRDefault="00AC4833" w:rsidP="00AC4833">
      <w:pPr>
        <w:pStyle w:val="B1"/>
      </w:pPr>
      <w:r>
        <w:t>-</w:t>
      </w:r>
      <w:r>
        <w:tab/>
        <w:t xml:space="preserve">A short </w:t>
      </w:r>
      <w:proofErr w:type="spellStart"/>
      <w:r>
        <w:t>subslot</w:t>
      </w:r>
      <w:proofErr w:type="spellEnd"/>
      <w:r>
        <w:t xml:space="preserve"> transmission is a Type B transmission with 1 or 2 symbols.</w:t>
      </w:r>
    </w:p>
    <w:p w14:paraId="5C3C70F8" w14:textId="77777777" w:rsidR="00AC4833" w:rsidRDefault="00AC4833" w:rsidP="00AC4833">
      <w:pPr>
        <w:pStyle w:val="4"/>
      </w:pPr>
      <w:bookmarkStart w:id="181" w:name="_Toc76510304"/>
      <w:bookmarkStart w:id="182" w:name="_Toc29805275"/>
      <w:bookmarkStart w:id="183" w:name="_Toc138887370"/>
      <w:bookmarkStart w:id="184" w:name="_Toc106547170"/>
      <w:bookmarkStart w:id="185" w:name="_Toc37324254"/>
      <w:bookmarkStart w:id="186" w:name="_Toc45889777"/>
      <w:bookmarkStart w:id="187" w:name="_Toc36469582"/>
      <w:bookmarkStart w:id="188" w:name="_Toc145691508"/>
      <w:bookmarkStart w:id="189" w:name="_Toc123060153"/>
      <w:bookmarkStart w:id="190" w:name="_Toc53173509"/>
      <w:bookmarkStart w:id="191" w:name="_Toc52196437"/>
      <w:bookmarkStart w:id="192" w:name="_Toc61118775"/>
      <w:bookmarkStart w:id="193" w:name="_Toc36456484"/>
      <w:bookmarkStart w:id="194" w:name="_Toc61119157"/>
      <w:bookmarkStart w:id="195" w:name="_Toc98869426"/>
      <w:bookmarkStart w:id="196" w:name="_Toc21340828"/>
      <w:bookmarkStart w:id="197" w:name="_Toc67923729"/>
      <w:bookmarkStart w:id="198" w:name="_Toc115255865"/>
      <w:bookmarkStart w:id="199" w:name="_Toc83130267"/>
      <w:bookmarkStart w:id="200" w:name="_Toc138968821"/>
      <w:bookmarkStart w:id="201" w:name="_Toc75294541"/>
      <w:bookmarkStart w:id="202" w:name="_Toc90589852"/>
      <w:bookmarkStart w:id="203" w:name="_Toc37322848"/>
      <w:bookmarkStart w:id="204" w:name="_Toc53173140"/>
      <w:bookmarkStart w:id="205" w:name="_Toc37253991"/>
      <w:bookmarkStart w:id="206" w:name="_Toc52197417"/>
      <w:bookmarkStart w:id="207" w:name="_Toc137457002"/>
      <w:bookmarkStart w:id="208" w:name="_Toc124294202"/>
      <w:bookmarkStart w:id="209" w:name="_Toc114500314"/>
      <w:bookmarkStart w:id="210" w:name="_Toc161753952"/>
      <w:bookmarkStart w:id="211" w:name="_Toc161754573"/>
      <w:bookmarkStart w:id="212" w:name="_Toc163202146"/>
      <w:bookmarkStart w:id="213" w:name="_Toc169888403"/>
      <w:bookmarkStart w:id="214" w:name="_Toc171551592"/>
      <w:bookmarkStart w:id="215" w:name="_Toc176775314"/>
      <w:bookmarkStart w:id="216" w:name="_Toc187243909"/>
      <w:bookmarkStart w:id="217" w:name="_Toc193201458"/>
      <w:bookmarkStart w:id="218" w:name="_Toc201742986"/>
      <w:bookmarkStart w:id="219" w:name="_Toc201744613"/>
      <w:r>
        <w:rPr>
          <w:rFonts w:hint="eastAsia"/>
          <w:lang w:val="en-US"/>
        </w:rPr>
        <w:t>9</w:t>
      </w:r>
      <w:r>
        <w:t>.3.3.2</w:t>
      </w:r>
      <w:r>
        <w:tab/>
        <w:t>General ON/OFF time mask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15C6C2D9" w14:textId="7765E345" w:rsidR="00AC4833" w:rsidRDefault="00AC4833" w:rsidP="00AC4833">
      <w:r>
        <w:t>The general ON/OFF time mask defines the observation period allowed between transmit OFF and ON power</w:t>
      </w:r>
      <w:ins w:id="220" w:author="Haijie Qiu| 邱海杰" w:date="2025-08-05T19:41:00Z">
        <w:r w:rsidR="00D278DA">
          <w:t xml:space="preserve"> as show in Figure 9.3.3.2-</w:t>
        </w:r>
      </w:ins>
      <w:ins w:id="221" w:author="Haijie Qiu| 邱海杰" w:date="2025-08-05T19:42:00Z">
        <w:r w:rsidR="00D278DA">
          <w:t>1 for NTN VSAT operating in FR2-NTN bands and Figure 9.3.3.2-</w:t>
        </w:r>
      </w:ins>
      <w:ins w:id="222" w:author="Haijie Qiu| 邱海杰" w:date="2025-08-05T19:54:00Z">
        <w:r w:rsidR="000C6B42">
          <w:t>1a</w:t>
        </w:r>
      </w:ins>
      <w:ins w:id="223" w:author="Haijie Qiu| 邱海杰" w:date="2025-08-05T19:42:00Z">
        <w:r w:rsidR="00D278DA">
          <w:t xml:space="preserve"> for NTN VSAT operating in FR1-NTN bands</w:t>
        </w:r>
      </w:ins>
      <w:ins w:id="224" w:author="Haijie Qiu| 邱海杰" w:date="2025-08-12T21:21:00Z">
        <w:r w:rsidR="00056703">
          <w:t xml:space="preserve"> above 10GHz</w:t>
        </w:r>
      </w:ins>
      <w:r>
        <w:t>. ON/OFF scenarios include contiguous and non-contiguous transmission.</w:t>
      </w:r>
    </w:p>
    <w:p w14:paraId="052DAFC4" w14:textId="38FE9301" w:rsidR="00AC4833" w:rsidRDefault="00AC4833" w:rsidP="00AC4833">
      <w:pPr>
        <w:rPr>
          <w:ins w:id="225" w:author="Haijie Qiu| 邱海杰" w:date="2025-08-05T19:38:00Z"/>
        </w:rPr>
      </w:pPr>
      <w:r>
        <w:t xml:space="preserve">The </w:t>
      </w:r>
      <w:proofErr w:type="gramStart"/>
      <w:r>
        <w:t>OFF power</w:t>
      </w:r>
      <w:proofErr w:type="gramEnd"/>
      <w:r>
        <w:t xml:space="preserve"> measurement period is defined in a duration of at least one slot excluding any transient periods. The ON power is defined as the mean power over one slot excluding any transient period.</w:t>
      </w:r>
      <w:ins w:id="226" w:author="Haijie Qiu| 邱海杰" w:date="2025-08-05T19:38:00Z">
        <w:r w:rsidR="00D278DA">
          <w:t xml:space="preserve"> </w:t>
        </w:r>
      </w:ins>
    </w:p>
    <w:p w14:paraId="195A5453" w14:textId="77777777" w:rsidR="00D278DA" w:rsidRDefault="00D278DA" w:rsidP="00AC4833"/>
    <w:p w14:paraId="44BC96C5" w14:textId="77777777" w:rsidR="00AC4833" w:rsidRDefault="00AC4833" w:rsidP="00AC4833">
      <w:pPr>
        <w:pStyle w:val="TH"/>
        <w:rPr>
          <w:lang w:val="sv-SE" w:eastAsia="sv-SE"/>
        </w:rPr>
      </w:pPr>
      <w:r>
        <w:rPr>
          <w:noProof/>
          <w:lang w:val="fr-FR" w:eastAsia="fr-FR"/>
        </w:rPr>
        <w:lastRenderedPageBreak/>
        <w:drawing>
          <wp:inline distT="0" distB="0" distL="0" distR="0" wp14:anchorId="05E614AF" wp14:editId="66B422E3">
            <wp:extent cx="6124575" cy="1543050"/>
            <wp:effectExtent l="0" t="0" r="9525" b="0"/>
            <wp:docPr id="1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p>
    <w:p w14:paraId="11F0CF9F" w14:textId="77777777" w:rsidR="00AC4833" w:rsidRDefault="00AC4833" w:rsidP="00AC4833">
      <w:pPr>
        <w:pStyle w:val="TF"/>
        <w:rPr>
          <w:lang w:val="en-US"/>
        </w:rPr>
      </w:pPr>
      <w:r>
        <w:t xml:space="preserve">Figure </w:t>
      </w:r>
      <w:r>
        <w:rPr>
          <w:rFonts w:hint="eastAsia"/>
          <w:lang w:val="en-US"/>
        </w:rPr>
        <w:t>9</w:t>
      </w:r>
      <w:r>
        <w:t>.3.3.2-1: General ON/OFF time mask for NR UL transmission in FR2</w:t>
      </w:r>
      <w:r>
        <w:rPr>
          <w:rFonts w:hint="eastAsia"/>
          <w:lang w:val="en-US"/>
        </w:rPr>
        <w:t>-NTN</w:t>
      </w:r>
    </w:p>
    <w:p w14:paraId="5E59C83F" w14:textId="32B73C4A" w:rsidR="00AC4833" w:rsidRDefault="00D278DA" w:rsidP="00D278DA">
      <w:pPr>
        <w:jc w:val="center"/>
        <w:rPr>
          <w:ins w:id="227" w:author="Haijie Qiu| 邱海杰" w:date="2025-08-05T19:43:00Z"/>
          <w:lang w:val="en-US"/>
        </w:rPr>
      </w:pPr>
      <w:bookmarkStart w:id="228" w:name="_Toc138968822"/>
      <w:bookmarkStart w:id="229" w:name="_Toc53173141"/>
      <w:bookmarkStart w:id="230" w:name="_Toc53173510"/>
      <w:bookmarkStart w:id="231" w:name="_Toc37253992"/>
      <w:bookmarkStart w:id="232" w:name="_Toc98869427"/>
      <w:bookmarkStart w:id="233" w:name="_Toc123060154"/>
      <w:bookmarkStart w:id="234" w:name="_Toc76510305"/>
      <w:bookmarkStart w:id="235" w:name="_Toc145691509"/>
      <w:bookmarkStart w:id="236" w:name="_Toc37322849"/>
      <w:bookmarkStart w:id="237" w:name="_Toc52197418"/>
      <w:bookmarkStart w:id="238" w:name="_Toc67923730"/>
      <w:bookmarkStart w:id="239" w:name="_Toc75294542"/>
      <w:bookmarkStart w:id="240" w:name="_Toc106547171"/>
      <w:bookmarkStart w:id="241" w:name="_Toc114500315"/>
      <w:bookmarkStart w:id="242" w:name="_Toc115255866"/>
      <w:bookmarkStart w:id="243" w:name="_Toc37324255"/>
      <w:bookmarkStart w:id="244" w:name="_Toc29805276"/>
      <w:bookmarkStart w:id="245" w:name="_Toc138887371"/>
      <w:bookmarkStart w:id="246" w:name="_Toc52196438"/>
      <w:bookmarkStart w:id="247" w:name="_Toc90589853"/>
      <w:bookmarkStart w:id="248" w:name="_Toc124294203"/>
      <w:bookmarkStart w:id="249" w:name="_Toc137457003"/>
      <w:bookmarkStart w:id="250" w:name="_Toc61118776"/>
      <w:bookmarkStart w:id="251" w:name="_Toc61119158"/>
      <w:bookmarkStart w:id="252" w:name="_Toc36469583"/>
      <w:bookmarkStart w:id="253" w:name="_Toc83130268"/>
      <w:bookmarkStart w:id="254" w:name="_Toc21340829"/>
      <w:bookmarkStart w:id="255" w:name="_Toc45889778"/>
      <w:bookmarkStart w:id="256" w:name="_Toc36456485"/>
      <w:ins w:id="257" w:author="Haijie Qiu| 邱海杰" w:date="2025-08-05T19:43:00Z">
        <w:r w:rsidRPr="00A1115A">
          <w:rPr>
            <w:noProof/>
          </w:rPr>
          <w:drawing>
            <wp:inline distT="0" distB="0" distL="0" distR="0" wp14:anchorId="6562FC8B" wp14:editId="217F4F04">
              <wp:extent cx="5924550" cy="1524000"/>
              <wp:effectExtent l="0" t="0" r="0" b="0"/>
              <wp:docPr id="104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4550" cy="1524000"/>
                      </a:xfrm>
                      <a:prstGeom prst="rect">
                        <a:avLst/>
                      </a:prstGeom>
                      <a:noFill/>
                      <a:ln>
                        <a:noFill/>
                      </a:ln>
                    </pic:spPr>
                  </pic:pic>
                </a:graphicData>
              </a:graphic>
            </wp:inline>
          </w:drawing>
        </w:r>
      </w:ins>
    </w:p>
    <w:p w14:paraId="3A90C005" w14:textId="470452F2" w:rsidR="00D278DA" w:rsidRDefault="00D278DA" w:rsidP="00D278DA">
      <w:pPr>
        <w:pStyle w:val="TF"/>
        <w:rPr>
          <w:lang w:val="en-US"/>
        </w:rPr>
      </w:pPr>
      <w:ins w:id="258" w:author="Haijie Qiu| 邱海杰" w:date="2025-08-05T19:43:00Z">
        <w:r>
          <w:t xml:space="preserve">Figure </w:t>
        </w:r>
        <w:r>
          <w:rPr>
            <w:rFonts w:hint="eastAsia"/>
            <w:lang w:val="en-US"/>
          </w:rPr>
          <w:t>9</w:t>
        </w:r>
        <w:r>
          <w:t>.3.3.2-</w:t>
        </w:r>
      </w:ins>
      <w:ins w:id="259" w:author="Haijie Qiu| 邱海杰" w:date="2025-08-05T19:54:00Z">
        <w:r w:rsidR="000C6B42">
          <w:t>1a</w:t>
        </w:r>
      </w:ins>
      <w:ins w:id="260" w:author="Haijie Qiu| 邱海杰" w:date="2025-08-05T19:43:00Z">
        <w:r>
          <w:t>: General ON/OFF time mask for NR UL transmission in FR1</w:t>
        </w:r>
        <w:r>
          <w:rPr>
            <w:rFonts w:hint="eastAsia"/>
            <w:lang w:val="en-US"/>
          </w:rPr>
          <w:t>-NTN</w:t>
        </w:r>
      </w:ins>
      <w:ins w:id="261" w:author="Haijie Qiu| 邱海杰" w:date="2025-08-12T21:22:00Z">
        <w:r w:rsidR="00056703">
          <w:rPr>
            <w:lang w:val="en-US"/>
          </w:rPr>
          <w:t xml:space="preserve"> (above 10GHz)</w:t>
        </w:r>
      </w:ins>
    </w:p>
    <w:p w14:paraId="35640FA6" w14:textId="77777777" w:rsidR="00AC4833" w:rsidRDefault="00AC4833" w:rsidP="00AC4833">
      <w:pPr>
        <w:pStyle w:val="4"/>
      </w:pPr>
      <w:bookmarkStart w:id="262" w:name="_Toc161753953"/>
      <w:bookmarkStart w:id="263" w:name="_Toc161754574"/>
      <w:bookmarkStart w:id="264" w:name="_Toc163202147"/>
      <w:bookmarkStart w:id="265" w:name="_Toc169888404"/>
      <w:bookmarkStart w:id="266" w:name="_Toc171551593"/>
      <w:bookmarkStart w:id="267" w:name="_Toc176775315"/>
      <w:bookmarkStart w:id="268" w:name="_Toc187243910"/>
      <w:bookmarkStart w:id="269" w:name="_Toc193201459"/>
      <w:bookmarkStart w:id="270" w:name="_Toc201742987"/>
      <w:bookmarkStart w:id="271" w:name="_Toc201744614"/>
      <w:r>
        <w:rPr>
          <w:rFonts w:hint="eastAsia"/>
          <w:lang w:val="en-US"/>
        </w:rPr>
        <w:t>9</w:t>
      </w:r>
      <w:r>
        <w:t>.3.3.3</w:t>
      </w:r>
      <w:r>
        <w:tab/>
        <w:t xml:space="preserve">Transmit power time mask for slot and short or long </w:t>
      </w:r>
      <w:proofErr w:type="spellStart"/>
      <w:r>
        <w:t>subslot</w:t>
      </w:r>
      <w:proofErr w:type="spellEnd"/>
      <w:r>
        <w:t xml:space="preserve"> boundaries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62"/>
      <w:bookmarkEnd w:id="263"/>
      <w:bookmarkEnd w:id="264"/>
      <w:bookmarkEnd w:id="265"/>
      <w:bookmarkEnd w:id="266"/>
      <w:bookmarkEnd w:id="267"/>
      <w:bookmarkEnd w:id="268"/>
      <w:bookmarkEnd w:id="269"/>
      <w:bookmarkEnd w:id="270"/>
      <w:bookmarkEnd w:id="271"/>
    </w:p>
    <w:p w14:paraId="5AB92952" w14:textId="77777777" w:rsidR="00AC4833" w:rsidRDefault="00AC4833" w:rsidP="00AC4833">
      <w:r>
        <w:t xml:space="preserve">The transmit power time mask for slot and a </w:t>
      </w:r>
      <w:proofErr w:type="gramStart"/>
      <w:r>
        <w:t xml:space="preserve">long </w:t>
      </w:r>
      <w:proofErr w:type="spellStart"/>
      <w:r>
        <w:t>subslot</w:t>
      </w:r>
      <w:proofErr w:type="spellEnd"/>
      <w:r>
        <w:t xml:space="preserve"> transmission boundaries</w:t>
      </w:r>
      <w:proofErr w:type="gramEnd"/>
      <w:r>
        <w:t xml:space="preserve"> defines the transient periods allowed between slot and long </w:t>
      </w:r>
      <w:proofErr w:type="spellStart"/>
      <w:r>
        <w:t>subslot</w:t>
      </w:r>
      <w:proofErr w:type="spellEnd"/>
      <w:r>
        <w:t xml:space="preserve"> PUSCH transmissions. For PUSCH-PUCCH and PUSCH-SRS transitions and multiplexing the time masks in sub-clause </w:t>
      </w:r>
      <w:r>
        <w:rPr>
          <w:rFonts w:hint="eastAsia"/>
          <w:lang w:val="en-US"/>
        </w:rPr>
        <w:t>9</w:t>
      </w:r>
      <w:r>
        <w:t>.3.3.7 apply.</w:t>
      </w:r>
    </w:p>
    <w:p w14:paraId="0C731CB6" w14:textId="77777777" w:rsidR="00AC4833" w:rsidRDefault="00AC4833" w:rsidP="00AC4833">
      <w:r>
        <w:t xml:space="preserve">The transmit power time mask for slot or long </w:t>
      </w:r>
      <w:proofErr w:type="spellStart"/>
      <w:r>
        <w:t>subslot</w:t>
      </w:r>
      <w:proofErr w:type="spellEnd"/>
      <w:r>
        <w:t xml:space="preserve"> and short </w:t>
      </w:r>
      <w:proofErr w:type="spellStart"/>
      <w:r>
        <w:t>subslot</w:t>
      </w:r>
      <w:proofErr w:type="spellEnd"/>
      <w:r>
        <w:t xml:space="preserve"> transmission boundaries defines the transient periods allowed between slot or long </w:t>
      </w:r>
      <w:proofErr w:type="spellStart"/>
      <w:r>
        <w:t>subslot</w:t>
      </w:r>
      <w:proofErr w:type="spellEnd"/>
      <w:r>
        <w:t xml:space="preserve"> and short </w:t>
      </w:r>
      <w:proofErr w:type="spellStart"/>
      <w:r>
        <w:t>subslot</w:t>
      </w:r>
      <w:proofErr w:type="spellEnd"/>
      <w:r>
        <w:t xml:space="preserve"> transmissions. The time masks in sub-clause </w:t>
      </w:r>
      <w:r>
        <w:rPr>
          <w:rFonts w:hint="eastAsia"/>
          <w:lang w:val="en-US"/>
        </w:rPr>
        <w:t>9</w:t>
      </w:r>
      <w:r>
        <w:t>.3.3.8 apply.</w:t>
      </w:r>
    </w:p>
    <w:p w14:paraId="37213780" w14:textId="77777777" w:rsidR="00AC4833" w:rsidRDefault="00AC4833" w:rsidP="00AC4833">
      <w:r>
        <w:t xml:space="preserve">The transmit power time mask for short </w:t>
      </w:r>
      <w:proofErr w:type="spellStart"/>
      <w:r>
        <w:t>subslot</w:t>
      </w:r>
      <w:proofErr w:type="spellEnd"/>
      <w:r>
        <w:t xml:space="preserve"> </w:t>
      </w:r>
      <w:proofErr w:type="spellStart"/>
      <w:r>
        <w:t>transmissiona</w:t>
      </w:r>
      <w:proofErr w:type="spellEnd"/>
      <w:r>
        <w:t xml:space="preserve"> boundaries defines the transient periods allowed between short </w:t>
      </w:r>
      <w:proofErr w:type="spellStart"/>
      <w:r>
        <w:t>subslot</w:t>
      </w:r>
      <w:proofErr w:type="spellEnd"/>
      <w:r>
        <w:t xml:space="preserve"> transmissions. The time masks in sub-clause </w:t>
      </w:r>
      <w:r>
        <w:rPr>
          <w:rFonts w:hint="eastAsia"/>
          <w:lang w:val="en-US"/>
        </w:rPr>
        <w:t>9</w:t>
      </w:r>
      <w:r>
        <w:t>.3.3.9 apply.</w:t>
      </w:r>
    </w:p>
    <w:p w14:paraId="105B0AFC" w14:textId="77777777" w:rsidR="00AC4833" w:rsidRDefault="00AC4833" w:rsidP="00AC4833">
      <w:pPr>
        <w:pStyle w:val="4"/>
      </w:pPr>
      <w:bookmarkStart w:id="272" w:name="_Toc61119159"/>
      <w:bookmarkStart w:id="273" w:name="_Toc90589854"/>
      <w:bookmarkStart w:id="274" w:name="_Toc53173142"/>
      <w:bookmarkStart w:id="275" w:name="_Toc45889779"/>
      <w:bookmarkStart w:id="276" w:name="_Toc37253993"/>
      <w:bookmarkStart w:id="277" w:name="_Toc36469584"/>
      <w:bookmarkStart w:id="278" w:name="_Toc37324256"/>
      <w:bookmarkStart w:id="279" w:name="_Toc36456486"/>
      <w:bookmarkStart w:id="280" w:name="_Toc137457004"/>
      <w:bookmarkStart w:id="281" w:name="_Toc114500316"/>
      <w:bookmarkStart w:id="282" w:name="_Toc145691510"/>
      <w:bookmarkStart w:id="283" w:name="_Toc29805277"/>
      <w:bookmarkStart w:id="284" w:name="_Toc37322850"/>
      <w:bookmarkStart w:id="285" w:name="_Toc106547172"/>
      <w:bookmarkStart w:id="286" w:name="_Toc52196439"/>
      <w:bookmarkStart w:id="287" w:name="_Toc21340830"/>
      <w:bookmarkStart w:id="288" w:name="_Toc138887372"/>
      <w:bookmarkStart w:id="289" w:name="_Toc138968823"/>
      <w:bookmarkStart w:id="290" w:name="_Toc52197419"/>
      <w:bookmarkStart w:id="291" w:name="_Toc76510306"/>
      <w:bookmarkStart w:id="292" w:name="_Toc53173511"/>
      <w:bookmarkStart w:id="293" w:name="_Toc98869428"/>
      <w:bookmarkStart w:id="294" w:name="_Toc67923731"/>
      <w:bookmarkStart w:id="295" w:name="_Toc75294543"/>
      <w:bookmarkStart w:id="296" w:name="_Toc123060155"/>
      <w:bookmarkStart w:id="297" w:name="_Toc124294204"/>
      <w:bookmarkStart w:id="298" w:name="_Toc61118777"/>
      <w:bookmarkStart w:id="299" w:name="_Toc83130269"/>
      <w:bookmarkStart w:id="300" w:name="_Toc61119540"/>
      <w:bookmarkStart w:id="301" w:name="_Toc115255867"/>
      <w:bookmarkStart w:id="302" w:name="_Toc161753954"/>
      <w:bookmarkStart w:id="303" w:name="_Toc161754575"/>
      <w:bookmarkStart w:id="304" w:name="_Toc163202148"/>
      <w:bookmarkStart w:id="305" w:name="_Toc169888405"/>
      <w:bookmarkStart w:id="306" w:name="_Toc171551594"/>
      <w:bookmarkStart w:id="307" w:name="_Toc176775316"/>
      <w:bookmarkStart w:id="308" w:name="_Toc187243911"/>
      <w:bookmarkStart w:id="309" w:name="_Toc193201460"/>
      <w:bookmarkStart w:id="310" w:name="_Toc201742988"/>
      <w:bookmarkStart w:id="311" w:name="_Toc201744615"/>
      <w:r>
        <w:rPr>
          <w:rFonts w:hint="eastAsia"/>
          <w:lang w:val="en-US"/>
        </w:rPr>
        <w:t>9</w:t>
      </w:r>
      <w:r>
        <w:t>.3.3.4</w:t>
      </w:r>
      <w:r>
        <w:tab/>
        <w:t>PRACH time mask</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8F6D8B4" w14:textId="6708702F" w:rsidR="00D278DA" w:rsidRPr="00D278DA" w:rsidDel="00D9230F" w:rsidRDefault="00AC4833" w:rsidP="00D278DA">
      <w:pPr>
        <w:rPr>
          <w:del w:id="312" w:author="Haijie Qiu| 邱海杰" w:date="2025-08-05T19:45:00Z"/>
        </w:rPr>
      </w:pPr>
      <w:r>
        <w:t xml:space="preserve">The PRACH ON power is specified as the mean power over the PRACH measurement period excluding any transient periods as shown in Figure </w:t>
      </w:r>
      <w:r>
        <w:rPr>
          <w:rFonts w:hint="eastAsia"/>
          <w:lang w:val="en-US"/>
        </w:rPr>
        <w:t>9</w:t>
      </w:r>
      <w:r>
        <w:t>.3.3.4-1</w:t>
      </w:r>
      <w:ins w:id="313" w:author="Haijie Qiu| 邱海杰" w:date="2025-08-05T19:28:00Z">
        <w:r w:rsidR="00A8223C">
          <w:t xml:space="preserve"> for NTN VSAT operating in FR2-NTN bands</w:t>
        </w:r>
      </w:ins>
      <w:ins w:id="314" w:author="Haijie Qiu| 邱海杰" w:date="2025-08-05T19:44:00Z">
        <w:r w:rsidR="00D9230F">
          <w:t xml:space="preserve"> and Figure </w:t>
        </w:r>
        <w:r w:rsidR="00D9230F">
          <w:rPr>
            <w:rFonts w:hint="eastAsia"/>
            <w:lang w:val="en-US"/>
          </w:rPr>
          <w:t>9</w:t>
        </w:r>
        <w:r w:rsidR="00D9230F">
          <w:t>.3.3.4-</w:t>
        </w:r>
      </w:ins>
      <w:ins w:id="315" w:author="Haijie Qiu| 邱海杰" w:date="2025-08-05T19:57:00Z">
        <w:r w:rsidR="000C6B42">
          <w:t>1a</w:t>
        </w:r>
      </w:ins>
      <w:ins w:id="316" w:author="Haijie Qiu| 邱海杰" w:date="2025-08-05T19:44:00Z">
        <w:r w:rsidR="00D9230F">
          <w:t xml:space="preserve"> for NTN VSAT operating in FR1-NTN bands</w:t>
        </w:r>
      </w:ins>
      <w:ins w:id="317" w:author="Haijie Qiu| 邱海杰" w:date="2025-08-12T21:22:00Z">
        <w:r w:rsidR="00056703">
          <w:t xml:space="preserve"> above 10GHz</w:t>
        </w:r>
      </w:ins>
      <w:r>
        <w:t xml:space="preserve">. The measurement period for different PRACH preamble format is specified in Table </w:t>
      </w:r>
      <w:r>
        <w:rPr>
          <w:rFonts w:hint="eastAsia"/>
          <w:lang w:val="en-US"/>
        </w:rPr>
        <w:t>9</w:t>
      </w:r>
      <w:r>
        <w:t>.3.3.4-1</w:t>
      </w:r>
      <w:ins w:id="318" w:author="Haijie Qiu| 邱海杰" w:date="2025-08-05T19:28:00Z">
        <w:r w:rsidR="00A8223C">
          <w:t xml:space="preserve"> for NTN VSAT operating in FR2-NTN bands</w:t>
        </w:r>
      </w:ins>
      <w:ins w:id="319" w:author="Haijie Qiu| 邱海杰" w:date="2025-08-05T19:44:00Z">
        <w:r w:rsidR="00D9230F">
          <w:t xml:space="preserve"> and Table</w:t>
        </w:r>
      </w:ins>
      <w:ins w:id="320" w:author="Haijie Qiu| 邱海杰" w:date="2025-08-05T19:45:00Z">
        <w:r w:rsidR="00D9230F">
          <w:t xml:space="preserve"> 9.3.3.4-</w:t>
        </w:r>
      </w:ins>
      <w:ins w:id="321" w:author="Haijie Qiu| 邱海杰" w:date="2025-08-05T19:57:00Z">
        <w:r w:rsidR="000C6B42">
          <w:t>1a</w:t>
        </w:r>
      </w:ins>
      <w:ins w:id="322" w:author="Haijie Qiu| 邱海杰" w:date="2025-08-05T19:45:00Z">
        <w:r w:rsidR="00D9230F">
          <w:t xml:space="preserve"> for NTN VSAT operating in FR1-NTN </w:t>
        </w:r>
        <w:r w:rsidR="00D9230F">
          <w:rPr>
            <w:rFonts w:hint="eastAsia"/>
            <w:lang w:eastAsia="zh-CN"/>
          </w:rPr>
          <w:t>bands</w:t>
        </w:r>
      </w:ins>
      <w:ins w:id="323" w:author="Haijie Qiu| 邱海杰" w:date="2025-08-12T21:22:00Z">
        <w:r w:rsidR="00056703">
          <w:rPr>
            <w:lang w:eastAsia="zh-CN"/>
          </w:rPr>
          <w:t xml:space="preserve"> </w:t>
        </w:r>
      </w:ins>
      <w:ins w:id="324" w:author="Haijie Qiu| 邱海杰" w:date="2025-08-12T21:23:00Z">
        <w:r w:rsidR="00056703">
          <w:rPr>
            <w:lang w:eastAsia="zh-CN"/>
          </w:rPr>
          <w:t>above 10GHz</w:t>
        </w:r>
      </w:ins>
      <w:r>
        <w:t>.</w:t>
      </w:r>
    </w:p>
    <w:p w14:paraId="7FB89807" w14:textId="445259A4" w:rsidR="00AC4833" w:rsidRDefault="00AC4833" w:rsidP="00AC4833">
      <w:pPr>
        <w:pStyle w:val="TH"/>
      </w:pPr>
      <w:r>
        <w:lastRenderedPageBreak/>
        <w:t xml:space="preserve">Table </w:t>
      </w:r>
      <w:r>
        <w:rPr>
          <w:rFonts w:hint="eastAsia"/>
          <w:lang w:val="en-US"/>
        </w:rPr>
        <w:t>9</w:t>
      </w:r>
      <w:r>
        <w:t>.3.3.4-1: PRACH ON power measurement period</w:t>
      </w:r>
      <w:ins w:id="325" w:author="Haijie Qiu| 邱海杰" w:date="2025-08-05T19:34:00Z">
        <w:r w:rsidR="00D278DA">
          <w:t xml:space="preserve"> </w:t>
        </w:r>
      </w:ins>
      <w:ins w:id="326" w:author="Haijie Qiu| 邱海杰" w:date="2025-08-05T19:36:00Z">
        <w:r w:rsidR="00D278DA">
          <w:t>in</w:t>
        </w:r>
      </w:ins>
      <w:ins w:id="327" w:author="Haijie Qiu| 邱海杰" w:date="2025-08-05T19:34:00Z">
        <w:r w:rsidR="00D278DA">
          <w:t xml:space="preserve"> FR2-NTN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23"/>
        <w:gridCol w:w="5481"/>
      </w:tblGrid>
      <w:tr w:rsidR="00AC4833" w14:paraId="2E716F6E" w14:textId="77777777" w:rsidTr="00DA4A0D">
        <w:trPr>
          <w:trHeight w:val="208"/>
          <w:tblHeader/>
          <w:jc w:val="center"/>
        </w:trPr>
        <w:tc>
          <w:tcPr>
            <w:tcW w:w="1073" w:type="dxa"/>
            <w:tcBorders>
              <w:bottom w:val="single" w:sz="4" w:space="0" w:color="auto"/>
            </w:tcBorders>
            <w:shd w:val="clear" w:color="auto" w:fill="auto"/>
          </w:tcPr>
          <w:p w14:paraId="67AD38FB" w14:textId="77777777" w:rsidR="00AC4833" w:rsidRDefault="00AC4833" w:rsidP="00DA4A0D">
            <w:pPr>
              <w:pStyle w:val="TAH"/>
              <w:rPr>
                <w:rFonts w:eastAsia="Batang" w:cs="Arial"/>
                <w:szCs w:val="22"/>
              </w:rPr>
            </w:pPr>
            <w:r>
              <w:rPr>
                <w:rFonts w:eastAsia="Batang" w:cs="Arial"/>
                <w:szCs w:val="22"/>
              </w:rPr>
              <w:t>Format</w:t>
            </w:r>
          </w:p>
        </w:tc>
        <w:tc>
          <w:tcPr>
            <w:tcW w:w="923" w:type="dxa"/>
          </w:tcPr>
          <w:p w14:paraId="7B6FD982" w14:textId="77777777" w:rsidR="00AC4833" w:rsidRDefault="00AC4833" w:rsidP="00DA4A0D">
            <w:pPr>
              <w:pStyle w:val="TAH"/>
              <w:rPr>
                <w:rFonts w:cs="Arial"/>
                <w:szCs w:val="22"/>
              </w:rPr>
            </w:pPr>
            <w:r>
              <w:rPr>
                <w:rFonts w:cs="Arial" w:hint="eastAsia"/>
                <w:szCs w:val="22"/>
              </w:rPr>
              <w:t>SCS</w:t>
            </w:r>
          </w:p>
        </w:tc>
        <w:tc>
          <w:tcPr>
            <w:tcW w:w="5481" w:type="dxa"/>
          </w:tcPr>
          <w:p w14:paraId="0CF858C0" w14:textId="77777777" w:rsidR="00AC4833" w:rsidRDefault="00AC4833" w:rsidP="00DA4A0D">
            <w:pPr>
              <w:pStyle w:val="TAH"/>
              <w:rPr>
                <w:rFonts w:eastAsia="Batang" w:cs="Arial"/>
                <w:szCs w:val="22"/>
              </w:rPr>
            </w:pPr>
            <w:r>
              <w:rPr>
                <w:rFonts w:cs="Arial"/>
                <w:szCs w:val="22"/>
              </w:rPr>
              <w:t>M</w:t>
            </w:r>
            <w:r>
              <w:rPr>
                <w:rFonts w:cs="Arial" w:hint="eastAsia"/>
                <w:szCs w:val="22"/>
              </w:rPr>
              <w:t>easurement period</w:t>
            </w:r>
          </w:p>
        </w:tc>
      </w:tr>
      <w:tr w:rsidR="00AC4833" w14:paraId="44ABE432" w14:textId="77777777" w:rsidTr="00DA4A0D">
        <w:trPr>
          <w:trHeight w:val="187"/>
          <w:jc w:val="center"/>
        </w:trPr>
        <w:tc>
          <w:tcPr>
            <w:tcW w:w="1073" w:type="dxa"/>
            <w:tcBorders>
              <w:bottom w:val="nil"/>
            </w:tcBorders>
            <w:shd w:val="clear" w:color="auto" w:fill="auto"/>
          </w:tcPr>
          <w:p w14:paraId="50CC92D8" w14:textId="77777777" w:rsidR="00AC4833" w:rsidRDefault="00AC4833" w:rsidP="00DA4A0D">
            <w:pPr>
              <w:pStyle w:val="TAC"/>
              <w:rPr>
                <w:rFonts w:eastAsia="Batang"/>
              </w:rPr>
            </w:pPr>
            <w:r>
              <w:rPr>
                <w:rFonts w:hint="eastAsia"/>
              </w:rPr>
              <w:t>A</w:t>
            </w:r>
            <w:r>
              <w:rPr>
                <w:rFonts w:hint="eastAsia"/>
                <w:vertAlign w:val="subscript"/>
              </w:rPr>
              <w:t>1</w:t>
            </w:r>
          </w:p>
        </w:tc>
        <w:tc>
          <w:tcPr>
            <w:tcW w:w="923" w:type="dxa"/>
          </w:tcPr>
          <w:p w14:paraId="532A5809" w14:textId="77777777" w:rsidR="00AC4833" w:rsidRDefault="00AC4833" w:rsidP="00DA4A0D">
            <w:pPr>
              <w:pStyle w:val="TAC"/>
            </w:pPr>
            <w:r>
              <w:t xml:space="preserve">60 </w:t>
            </w:r>
            <w:r>
              <w:rPr>
                <w:rFonts w:hint="eastAsia"/>
              </w:rPr>
              <w:t>kHz</w:t>
            </w:r>
          </w:p>
        </w:tc>
        <w:tc>
          <w:tcPr>
            <w:tcW w:w="5481" w:type="dxa"/>
          </w:tcPr>
          <w:p w14:paraId="1A803CDF" w14:textId="77777777" w:rsidR="00AC4833" w:rsidRDefault="00AC4833" w:rsidP="00DA4A0D">
            <w:pPr>
              <w:pStyle w:val="TAC"/>
            </w:pPr>
            <w:r>
              <w:rPr>
                <w:rFonts w:hint="eastAsia"/>
              </w:rPr>
              <w:t>0.</w:t>
            </w:r>
            <w:r>
              <w:t>035677</w:t>
            </w:r>
            <w:r>
              <w:rPr>
                <w:rFonts w:hint="eastAsia"/>
              </w:rPr>
              <w:t xml:space="preserve"> </w:t>
            </w:r>
            <w:proofErr w:type="spellStart"/>
            <w:r>
              <w:rPr>
                <w:rFonts w:hint="eastAsia"/>
              </w:rPr>
              <w:t>ms</w:t>
            </w:r>
            <w:proofErr w:type="spellEnd"/>
          </w:p>
        </w:tc>
      </w:tr>
      <w:tr w:rsidR="00AC4833" w14:paraId="75605EC0" w14:textId="77777777" w:rsidTr="00DA4A0D">
        <w:trPr>
          <w:trHeight w:val="187"/>
          <w:jc w:val="center"/>
        </w:trPr>
        <w:tc>
          <w:tcPr>
            <w:tcW w:w="1073" w:type="dxa"/>
            <w:tcBorders>
              <w:top w:val="nil"/>
              <w:bottom w:val="single" w:sz="4" w:space="0" w:color="auto"/>
            </w:tcBorders>
            <w:shd w:val="clear" w:color="auto" w:fill="auto"/>
          </w:tcPr>
          <w:p w14:paraId="115E19F3" w14:textId="77777777" w:rsidR="00AC4833" w:rsidRDefault="00AC4833" w:rsidP="00DA4A0D">
            <w:pPr>
              <w:pStyle w:val="TAC"/>
            </w:pPr>
          </w:p>
        </w:tc>
        <w:tc>
          <w:tcPr>
            <w:tcW w:w="923" w:type="dxa"/>
          </w:tcPr>
          <w:p w14:paraId="62163333" w14:textId="77777777" w:rsidR="00AC4833" w:rsidRDefault="00AC4833" w:rsidP="00DA4A0D">
            <w:pPr>
              <w:pStyle w:val="TAC"/>
            </w:pPr>
            <w:r>
              <w:t>12</w:t>
            </w:r>
            <w:r>
              <w:rPr>
                <w:rFonts w:hint="eastAsia"/>
              </w:rPr>
              <w:t>0 kHz</w:t>
            </w:r>
          </w:p>
        </w:tc>
        <w:tc>
          <w:tcPr>
            <w:tcW w:w="5481" w:type="dxa"/>
          </w:tcPr>
          <w:p w14:paraId="08B72703" w14:textId="77777777" w:rsidR="00AC4833" w:rsidRDefault="00AC4833" w:rsidP="00DA4A0D">
            <w:pPr>
              <w:pStyle w:val="TAC"/>
            </w:pPr>
            <w:r>
              <w:rPr>
                <w:rFonts w:hint="eastAsia"/>
              </w:rPr>
              <w:t>0.0</w:t>
            </w:r>
            <w:r>
              <w:t>17839</w:t>
            </w:r>
            <w:r>
              <w:rPr>
                <w:rFonts w:hint="eastAsia"/>
              </w:rPr>
              <w:t xml:space="preserve"> </w:t>
            </w:r>
            <w:proofErr w:type="spellStart"/>
            <w:r>
              <w:rPr>
                <w:rFonts w:hint="eastAsia"/>
              </w:rPr>
              <w:t>ms</w:t>
            </w:r>
            <w:proofErr w:type="spellEnd"/>
          </w:p>
        </w:tc>
      </w:tr>
      <w:tr w:rsidR="00AC4833" w14:paraId="328921CD" w14:textId="77777777" w:rsidTr="00DA4A0D">
        <w:trPr>
          <w:trHeight w:val="187"/>
          <w:jc w:val="center"/>
        </w:trPr>
        <w:tc>
          <w:tcPr>
            <w:tcW w:w="1073" w:type="dxa"/>
            <w:tcBorders>
              <w:bottom w:val="nil"/>
            </w:tcBorders>
            <w:shd w:val="clear" w:color="auto" w:fill="auto"/>
          </w:tcPr>
          <w:p w14:paraId="0D1FE297" w14:textId="77777777" w:rsidR="00AC4833" w:rsidRDefault="00AC4833" w:rsidP="00DA4A0D">
            <w:pPr>
              <w:pStyle w:val="TAC"/>
            </w:pPr>
            <w:r>
              <w:rPr>
                <w:rFonts w:hint="eastAsia"/>
              </w:rPr>
              <w:t>A</w:t>
            </w:r>
            <w:r>
              <w:rPr>
                <w:rFonts w:hint="eastAsia"/>
                <w:vertAlign w:val="subscript"/>
              </w:rPr>
              <w:t>2</w:t>
            </w:r>
          </w:p>
        </w:tc>
        <w:tc>
          <w:tcPr>
            <w:tcW w:w="923" w:type="dxa"/>
          </w:tcPr>
          <w:p w14:paraId="1B4471A1" w14:textId="77777777" w:rsidR="00AC4833" w:rsidRDefault="00AC4833" w:rsidP="00DA4A0D">
            <w:pPr>
              <w:pStyle w:val="TAC"/>
            </w:pPr>
            <w:r>
              <w:t xml:space="preserve">60 </w:t>
            </w:r>
            <w:r>
              <w:rPr>
                <w:rFonts w:hint="eastAsia"/>
              </w:rPr>
              <w:t>kHz</w:t>
            </w:r>
          </w:p>
        </w:tc>
        <w:tc>
          <w:tcPr>
            <w:tcW w:w="5481" w:type="dxa"/>
          </w:tcPr>
          <w:p w14:paraId="2BC7FEDD" w14:textId="77777777" w:rsidR="00AC4833" w:rsidRDefault="00AC4833" w:rsidP="00DA4A0D">
            <w:pPr>
              <w:pStyle w:val="TAC"/>
            </w:pPr>
            <w:r>
              <w:rPr>
                <w:rFonts w:hint="eastAsia"/>
              </w:rPr>
              <w:t>0.</w:t>
            </w:r>
            <w:r>
              <w:t>071354</w:t>
            </w:r>
            <w:r>
              <w:rPr>
                <w:rFonts w:hint="eastAsia"/>
              </w:rPr>
              <w:t xml:space="preserve"> </w:t>
            </w:r>
            <w:proofErr w:type="spellStart"/>
            <w:r>
              <w:rPr>
                <w:rFonts w:hint="eastAsia"/>
              </w:rPr>
              <w:t>ms</w:t>
            </w:r>
            <w:proofErr w:type="spellEnd"/>
          </w:p>
        </w:tc>
      </w:tr>
      <w:tr w:rsidR="00AC4833" w14:paraId="24E0E57F" w14:textId="77777777" w:rsidTr="00DA4A0D">
        <w:trPr>
          <w:trHeight w:val="187"/>
          <w:jc w:val="center"/>
        </w:trPr>
        <w:tc>
          <w:tcPr>
            <w:tcW w:w="1073" w:type="dxa"/>
            <w:tcBorders>
              <w:top w:val="nil"/>
              <w:bottom w:val="single" w:sz="4" w:space="0" w:color="auto"/>
            </w:tcBorders>
            <w:shd w:val="clear" w:color="auto" w:fill="auto"/>
          </w:tcPr>
          <w:p w14:paraId="51E2942E" w14:textId="77777777" w:rsidR="00AC4833" w:rsidRDefault="00AC4833" w:rsidP="00DA4A0D">
            <w:pPr>
              <w:pStyle w:val="TAC"/>
            </w:pPr>
          </w:p>
        </w:tc>
        <w:tc>
          <w:tcPr>
            <w:tcW w:w="923" w:type="dxa"/>
          </w:tcPr>
          <w:p w14:paraId="7C5B9953" w14:textId="77777777" w:rsidR="00AC4833" w:rsidRDefault="00AC4833" w:rsidP="00DA4A0D">
            <w:pPr>
              <w:pStyle w:val="TAC"/>
            </w:pPr>
            <w:r>
              <w:t>12</w:t>
            </w:r>
            <w:r>
              <w:rPr>
                <w:rFonts w:hint="eastAsia"/>
              </w:rPr>
              <w:t>0 kHz</w:t>
            </w:r>
          </w:p>
        </w:tc>
        <w:tc>
          <w:tcPr>
            <w:tcW w:w="5481" w:type="dxa"/>
          </w:tcPr>
          <w:p w14:paraId="61160594" w14:textId="77777777" w:rsidR="00AC4833" w:rsidRDefault="00AC4833" w:rsidP="00DA4A0D">
            <w:pPr>
              <w:pStyle w:val="TAC"/>
            </w:pPr>
            <w:r>
              <w:rPr>
                <w:rFonts w:hint="eastAsia"/>
              </w:rPr>
              <w:t>0.</w:t>
            </w:r>
            <w:r>
              <w:t>035677</w:t>
            </w:r>
            <w:r>
              <w:rPr>
                <w:rFonts w:hint="eastAsia"/>
              </w:rPr>
              <w:t xml:space="preserve"> </w:t>
            </w:r>
            <w:proofErr w:type="spellStart"/>
            <w:r>
              <w:rPr>
                <w:rFonts w:hint="eastAsia"/>
              </w:rPr>
              <w:t>ms</w:t>
            </w:r>
            <w:proofErr w:type="spellEnd"/>
          </w:p>
        </w:tc>
      </w:tr>
      <w:tr w:rsidR="00AC4833" w14:paraId="0FFC35B6" w14:textId="77777777" w:rsidTr="00DA4A0D">
        <w:trPr>
          <w:trHeight w:val="187"/>
          <w:jc w:val="center"/>
        </w:trPr>
        <w:tc>
          <w:tcPr>
            <w:tcW w:w="1073" w:type="dxa"/>
            <w:tcBorders>
              <w:bottom w:val="nil"/>
            </w:tcBorders>
            <w:shd w:val="clear" w:color="auto" w:fill="auto"/>
          </w:tcPr>
          <w:p w14:paraId="62D0EDBC" w14:textId="77777777" w:rsidR="00AC4833" w:rsidRDefault="00AC4833" w:rsidP="00DA4A0D">
            <w:pPr>
              <w:pStyle w:val="TAC"/>
              <w:rPr>
                <w:rFonts w:eastAsia="Batang"/>
              </w:rPr>
            </w:pPr>
            <w:r>
              <w:rPr>
                <w:rFonts w:hint="eastAsia"/>
              </w:rPr>
              <w:t>A</w:t>
            </w:r>
            <w:r>
              <w:rPr>
                <w:rFonts w:hint="eastAsia"/>
                <w:vertAlign w:val="subscript"/>
              </w:rPr>
              <w:t>3</w:t>
            </w:r>
          </w:p>
        </w:tc>
        <w:tc>
          <w:tcPr>
            <w:tcW w:w="923" w:type="dxa"/>
          </w:tcPr>
          <w:p w14:paraId="043D32C5" w14:textId="77777777" w:rsidR="00AC4833" w:rsidRDefault="00AC4833" w:rsidP="00DA4A0D">
            <w:pPr>
              <w:pStyle w:val="TAC"/>
            </w:pPr>
            <w:r>
              <w:t xml:space="preserve">60 </w:t>
            </w:r>
            <w:r>
              <w:rPr>
                <w:rFonts w:hint="eastAsia"/>
              </w:rPr>
              <w:t>kHz</w:t>
            </w:r>
          </w:p>
        </w:tc>
        <w:tc>
          <w:tcPr>
            <w:tcW w:w="5481" w:type="dxa"/>
          </w:tcPr>
          <w:p w14:paraId="3AD17181" w14:textId="77777777" w:rsidR="00AC4833" w:rsidRDefault="00AC4833" w:rsidP="00DA4A0D">
            <w:pPr>
              <w:pStyle w:val="TAC"/>
            </w:pPr>
            <w:r>
              <w:rPr>
                <w:rFonts w:hint="eastAsia"/>
              </w:rPr>
              <w:t>0.</w:t>
            </w:r>
            <w:r>
              <w:t>107031</w:t>
            </w:r>
            <w:r>
              <w:rPr>
                <w:rFonts w:hint="eastAsia"/>
              </w:rPr>
              <w:t xml:space="preserve"> </w:t>
            </w:r>
            <w:proofErr w:type="spellStart"/>
            <w:r>
              <w:rPr>
                <w:rFonts w:hint="eastAsia"/>
              </w:rPr>
              <w:t>ms</w:t>
            </w:r>
            <w:proofErr w:type="spellEnd"/>
          </w:p>
        </w:tc>
      </w:tr>
      <w:tr w:rsidR="00AC4833" w14:paraId="47832B22" w14:textId="77777777" w:rsidTr="00DA4A0D">
        <w:trPr>
          <w:trHeight w:val="187"/>
          <w:jc w:val="center"/>
        </w:trPr>
        <w:tc>
          <w:tcPr>
            <w:tcW w:w="1073" w:type="dxa"/>
            <w:tcBorders>
              <w:top w:val="nil"/>
              <w:bottom w:val="single" w:sz="4" w:space="0" w:color="auto"/>
            </w:tcBorders>
            <w:shd w:val="clear" w:color="auto" w:fill="auto"/>
          </w:tcPr>
          <w:p w14:paraId="59A54468" w14:textId="77777777" w:rsidR="00AC4833" w:rsidRDefault="00AC4833" w:rsidP="00DA4A0D">
            <w:pPr>
              <w:pStyle w:val="TAC"/>
            </w:pPr>
          </w:p>
        </w:tc>
        <w:tc>
          <w:tcPr>
            <w:tcW w:w="923" w:type="dxa"/>
          </w:tcPr>
          <w:p w14:paraId="343E39F3" w14:textId="77777777" w:rsidR="00AC4833" w:rsidRDefault="00AC4833" w:rsidP="00DA4A0D">
            <w:pPr>
              <w:pStyle w:val="TAC"/>
            </w:pPr>
            <w:r>
              <w:t>12</w:t>
            </w:r>
            <w:r>
              <w:rPr>
                <w:rFonts w:hint="eastAsia"/>
              </w:rPr>
              <w:t>0 kHz</w:t>
            </w:r>
          </w:p>
        </w:tc>
        <w:tc>
          <w:tcPr>
            <w:tcW w:w="5481" w:type="dxa"/>
          </w:tcPr>
          <w:p w14:paraId="5241F5E5" w14:textId="77777777" w:rsidR="00AC4833" w:rsidRDefault="00AC4833" w:rsidP="00DA4A0D">
            <w:pPr>
              <w:pStyle w:val="TAC"/>
            </w:pPr>
            <w:r>
              <w:rPr>
                <w:rFonts w:hint="eastAsia"/>
              </w:rPr>
              <w:t>0.</w:t>
            </w:r>
            <w:r>
              <w:t>053516</w:t>
            </w:r>
            <w:r>
              <w:rPr>
                <w:rFonts w:hint="eastAsia"/>
              </w:rPr>
              <w:t xml:space="preserve"> </w:t>
            </w:r>
            <w:proofErr w:type="spellStart"/>
            <w:r>
              <w:rPr>
                <w:rFonts w:hint="eastAsia"/>
              </w:rPr>
              <w:t>ms</w:t>
            </w:r>
            <w:proofErr w:type="spellEnd"/>
          </w:p>
        </w:tc>
      </w:tr>
      <w:tr w:rsidR="00AC4833" w14:paraId="3E9860CD" w14:textId="77777777" w:rsidTr="00DA4A0D">
        <w:trPr>
          <w:trHeight w:val="187"/>
          <w:jc w:val="center"/>
        </w:trPr>
        <w:tc>
          <w:tcPr>
            <w:tcW w:w="1073" w:type="dxa"/>
            <w:tcBorders>
              <w:bottom w:val="nil"/>
            </w:tcBorders>
            <w:shd w:val="clear" w:color="auto" w:fill="auto"/>
          </w:tcPr>
          <w:p w14:paraId="0E1A8222" w14:textId="77777777" w:rsidR="00AC4833" w:rsidRDefault="00AC4833" w:rsidP="00DA4A0D">
            <w:pPr>
              <w:pStyle w:val="TAC"/>
              <w:rPr>
                <w:rFonts w:eastAsia="Batang"/>
              </w:rPr>
            </w:pPr>
            <w:r>
              <w:rPr>
                <w:rFonts w:hint="eastAsia"/>
              </w:rPr>
              <w:t>B</w:t>
            </w:r>
            <w:r>
              <w:rPr>
                <w:rFonts w:hint="eastAsia"/>
                <w:vertAlign w:val="subscript"/>
              </w:rPr>
              <w:t>1</w:t>
            </w:r>
          </w:p>
        </w:tc>
        <w:tc>
          <w:tcPr>
            <w:tcW w:w="923" w:type="dxa"/>
          </w:tcPr>
          <w:p w14:paraId="29FF1078" w14:textId="77777777" w:rsidR="00AC4833" w:rsidRDefault="00AC4833" w:rsidP="00DA4A0D">
            <w:pPr>
              <w:pStyle w:val="TAC"/>
            </w:pPr>
            <w:r>
              <w:t xml:space="preserve">60 </w:t>
            </w:r>
            <w:r>
              <w:rPr>
                <w:rFonts w:hint="eastAsia"/>
              </w:rPr>
              <w:t>kHz</w:t>
            </w:r>
          </w:p>
        </w:tc>
        <w:tc>
          <w:tcPr>
            <w:tcW w:w="5481" w:type="dxa"/>
          </w:tcPr>
          <w:p w14:paraId="39279553" w14:textId="77777777" w:rsidR="00AC4833" w:rsidRDefault="00AC4833" w:rsidP="00DA4A0D">
            <w:pPr>
              <w:pStyle w:val="TAC"/>
            </w:pPr>
            <w:r>
              <w:rPr>
                <w:rFonts w:hint="eastAsia"/>
              </w:rPr>
              <w:t>0.</w:t>
            </w:r>
            <w:r>
              <w:t>035091</w:t>
            </w:r>
            <w:r>
              <w:rPr>
                <w:rFonts w:hint="eastAsia"/>
              </w:rPr>
              <w:t xml:space="preserve"> </w:t>
            </w:r>
            <w:proofErr w:type="spellStart"/>
            <w:r>
              <w:rPr>
                <w:rFonts w:hint="eastAsia"/>
              </w:rPr>
              <w:t>ms</w:t>
            </w:r>
            <w:proofErr w:type="spellEnd"/>
          </w:p>
        </w:tc>
      </w:tr>
      <w:tr w:rsidR="00AC4833" w14:paraId="37204FC1" w14:textId="77777777" w:rsidTr="00DA4A0D">
        <w:trPr>
          <w:trHeight w:val="187"/>
          <w:jc w:val="center"/>
        </w:trPr>
        <w:tc>
          <w:tcPr>
            <w:tcW w:w="1073" w:type="dxa"/>
            <w:tcBorders>
              <w:top w:val="nil"/>
              <w:bottom w:val="single" w:sz="4" w:space="0" w:color="auto"/>
            </w:tcBorders>
            <w:shd w:val="clear" w:color="auto" w:fill="auto"/>
          </w:tcPr>
          <w:p w14:paraId="76C67588" w14:textId="77777777" w:rsidR="00AC4833" w:rsidRDefault="00AC4833" w:rsidP="00DA4A0D">
            <w:pPr>
              <w:pStyle w:val="TAC"/>
            </w:pPr>
          </w:p>
        </w:tc>
        <w:tc>
          <w:tcPr>
            <w:tcW w:w="923" w:type="dxa"/>
          </w:tcPr>
          <w:p w14:paraId="3697D32D" w14:textId="77777777" w:rsidR="00AC4833" w:rsidRDefault="00AC4833" w:rsidP="00DA4A0D">
            <w:pPr>
              <w:pStyle w:val="TAC"/>
            </w:pPr>
            <w:r>
              <w:t>12</w:t>
            </w:r>
            <w:r>
              <w:rPr>
                <w:rFonts w:hint="eastAsia"/>
              </w:rPr>
              <w:t>0 kHz</w:t>
            </w:r>
          </w:p>
        </w:tc>
        <w:tc>
          <w:tcPr>
            <w:tcW w:w="5481" w:type="dxa"/>
          </w:tcPr>
          <w:p w14:paraId="798D270E" w14:textId="77777777" w:rsidR="00AC4833" w:rsidRDefault="00AC4833" w:rsidP="00DA4A0D">
            <w:pPr>
              <w:pStyle w:val="TAC"/>
            </w:pPr>
            <w:r>
              <w:rPr>
                <w:rFonts w:hint="eastAsia"/>
              </w:rPr>
              <w:t>0.0</w:t>
            </w:r>
            <w:r>
              <w:t>175455</w:t>
            </w:r>
            <w:r>
              <w:rPr>
                <w:rFonts w:hint="eastAsia"/>
              </w:rPr>
              <w:t xml:space="preserve"> </w:t>
            </w:r>
            <w:proofErr w:type="spellStart"/>
            <w:r>
              <w:rPr>
                <w:rFonts w:hint="eastAsia"/>
              </w:rPr>
              <w:t>ms</w:t>
            </w:r>
            <w:proofErr w:type="spellEnd"/>
          </w:p>
        </w:tc>
      </w:tr>
      <w:tr w:rsidR="00AC4833" w14:paraId="318C4C50" w14:textId="77777777" w:rsidTr="00DA4A0D">
        <w:trPr>
          <w:trHeight w:val="187"/>
          <w:jc w:val="center"/>
        </w:trPr>
        <w:tc>
          <w:tcPr>
            <w:tcW w:w="1073" w:type="dxa"/>
            <w:tcBorders>
              <w:bottom w:val="nil"/>
            </w:tcBorders>
            <w:shd w:val="clear" w:color="auto" w:fill="auto"/>
          </w:tcPr>
          <w:p w14:paraId="6DA068C4" w14:textId="77777777" w:rsidR="00AC4833" w:rsidRDefault="00AC4833" w:rsidP="00DA4A0D">
            <w:pPr>
              <w:pStyle w:val="TAC"/>
            </w:pPr>
            <w:r>
              <w:rPr>
                <w:rFonts w:hint="eastAsia"/>
              </w:rPr>
              <w:t>B</w:t>
            </w:r>
            <w:r>
              <w:rPr>
                <w:rFonts w:hint="eastAsia"/>
                <w:vertAlign w:val="subscript"/>
              </w:rPr>
              <w:t>4</w:t>
            </w:r>
          </w:p>
        </w:tc>
        <w:tc>
          <w:tcPr>
            <w:tcW w:w="923" w:type="dxa"/>
          </w:tcPr>
          <w:p w14:paraId="3DE0163F" w14:textId="77777777" w:rsidR="00AC4833" w:rsidRDefault="00AC4833" w:rsidP="00DA4A0D">
            <w:pPr>
              <w:pStyle w:val="TAC"/>
            </w:pPr>
            <w:r>
              <w:t xml:space="preserve">60 </w:t>
            </w:r>
            <w:r>
              <w:rPr>
                <w:rFonts w:hint="eastAsia"/>
              </w:rPr>
              <w:t>kHz</w:t>
            </w:r>
          </w:p>
        </w:tc>
        <w:tc>
          <w:tcPr>
            <w:tcW w:w="5481" w:type="dxa"/>
          </w:tcPr>
          <w:p w14:paraId="58C25038" w14:textId="77777777" w:rsidR="00AC4833" w:rsidRDefault="00AC4833" w:rsidP="00DA4A0D">
            <w:pPr>
              <w:pStyle w:val="TAC"/>
            </w:pPr>
            <w:r>
              <w:t>0</w:t>
            </w:r>
            <w:r>
              <w:rPr>
                <w:rFonts w:hint="eastAsia"/>
              </w:rPr>
              <w:t>.</w:t>
            </w:r>
            <w:r>
              <w:t>207617</w:t>
            </w:r>
            <w:r>
              <w:rPr>
                <w:rFonts w:hint="eastAsia"/>
              </w:rPr>
              <w:t xml:space="preserve"> </w:t>
            </w:r>
            <w:proofErr w:type="spellStart"/>
            <w:r>
              <w:rPr>
                <w:rFonts w:hint="eastAsia"/>
              </w:rPr>
              <w:t>ms</w:t>
            </w:r>
            <w:proofErr w:type="spellEnd"/>
          </w:p>
        </w:tc>
      </w:tr>
      <w:tr w:rsidR="00AC4833" w14:paraId="270003D9" w14:textId="77777777" w:rsidTr="00DA4A0D">
        <w:trPr>
          <w:trHeight w:val="187"/>
          <w:jc w:val="center"/>
        </w:trPr>
        <w:tc>
          <w:tcPr>
            <w:tcW w:w="1073" w:type="dxa"/>
            <w:tcBorders>
              <w:top w:val="nil"/>
              <w:bottom w:val="single" w:sz="4" w:space="0" w:color="auto"/>
            </w:tcBorders>
            <w:shd w:val="clear" w:color="auto" w:fill="auto"/>
          </w:tcPr>
          <w:p w14:paraId="6E5855FA" w14:textId="77777777" w:rsidR="00AC4833" w:rsidRDefault="00AC4833" w:rsidP="00DA4A0D">
            <w:pPr>
              <w:pStyle w:val="TAC"/>
            </w:pPr>
          </w:p>
        </w:tc>
        <w:tc>
          <w:tcPr>
            <w:tcW w:w="923" w:type="dxa"/>
          </w:tcPr>
          <w:p w14:paraId="4DE74B82" w14:textId="77777777" w:rsidR="00AC4833" w:rsidRDefault="00AC4833" w:rsidP="00DA4A0D">
            <w:pPr>
              <w:pStyle w:val="TAC"/>
            </w:pPr>
            <w:r>
              <w:t>12</w:t>
            </w:r>
            <w:r>
              <w:rPr>
                <w:rFonts w:hint="eastAsia"/>
              </w:rPr>
              <w:t>0 kHz</w:t>
            </w:r>
          </w:p>
        </w:tc>
        <w:tc>
          <w:tcPr>
            <w:tcW w:w="5481" w:type="dxa"/>
          </w:tcPr>
          <w:p w14:paraId="3D48A573" w14:textId="77777777" w:rsidR="00AC4833" w:rsidRDefault="00AC4833" w:rsidP="00DA4A0D">
            <w:pPr>
              <w:pStyle w:val="TAC"/>
            </w:pPr>
            <w:r>
              <w:t>0.103809</w:t>
            </w:r>
            <w:r>
              <w:rPr>
                <w:rFonts w:hint="eastAsia"/>
              </w:rPr>
              <w:t xml:space="preserve"> </w:t>
            </w:r>
            <w:proofErr w:type="spellStart"/>
            <w:r>
              <w:rPr>
                <w:rFonts w:hint="eastAsia"/>
              </w:rPr>
              <w:t>ms</w:t>
            </w:r>
            <w:proofErr w:type="spellEnd"/>
          </w:p>
        </w:tc>
      </w:tr>
      <w:tr w:rsidR="00AC4833" w14:paraId="23DA71BE" w14:textId="77777777" w:rsidTr="00DA4A0D">
        <w:trPr>
          <w:trHeight w:val="187"/>
          <w:jc w:val="center"/>
        </w:trPr>
        <w:tc>
          <w:tcPr>
            <w:tcW w:w="1073" w:type="dxa"/>
            <w:tcBorders>
              <w:bottom w:val="nil"/>
            </w:tcBorders>
            <w:shd w:val="clear" w:color="auto" w:fill="auto"/>
          </w:tcPr>
          <w:p w14:paraId="46A051DB" w14:textId="77777777" w:rsidR="00AC4833" w:rsidRDefault="00AC4833" w:rsidP="00DA4A0D">
            <w:pPr>
              <w:pStyle w:val="TAC"/>
            </w:pPr>
            <w:r>
              <w:rPr>
                <w:rFonts w:hint="eastAsia"/>
              </w:rPr>
              <w:t>A</w:t>
            </w:r>
            <w:r>
              <w:rPr>
                <w:rFonts w:hint="eastAsia"/>
                <w:vertAlign w:val="subscript"/>
              </w:rPr>
              <w:t>1</w:t>
            </w:r>
            <w:r>
              <w:rPr>
                <w:rFonts w:hint="eastAsia"/>
              </w:rPr>
              <w:t>/B</w:t>
            </w:r>
            <w:r>
              <w:rPr>
                <w:rFonts w:hint="eastAsia"/>
                <w:vertAlign w:val="subscript"/>
              </w:rPr>
              <w:t>1</w:t>
            </w:r>
          </w:p>
        </w:tc>
        <w:tc>
          <w:tcPr>
            <w:tcW w:w="923" w:type="dxa"/>
          </w:tcPr>
          <w:p w14:paraId="0F7116FA" w14:textId="77777777" w:rsidR="00AC4833" w:rsidRDefault="00AC4833" w:rsidP="00DA4A0D">
            <w:pPr>
              <w:pStyle w:val="TAC"/>
            </w:pPr>
            <w:r>
              <w:t xml:space="preserve">60 </w:t>
            </w:r>
            <w:r>
              <w:rPr>
                <w:rFonts w:hint="eastAsia"/>
              </w:rPr>
              <w:t>kHz</w:t>
            </w:r>
          </w:p>
        </w:tc>
        <w:tc>
          <w:tcPr>
            <w:tcW w:w="5481" w:type="dxa"/>
          </w:tcPr>
          <w:p w14:paraId="008B3530" w14:textId="77777777" w:rsidR="00AC4833" w:rsidRDefault="00AC4833" w:rsidP="00DA4A0D">
            <w:pPr>
              <w:pStyle w:val="TAC"/>
            </w:pPr>
            <w:r>
              <w:rPr>
                <w:rFonts w:hint="eastAsia"/>
              </w:rPr>
              <w:t>0.</w:t>
            </w:r>
            <w:r>
              <w:t>035677</w:t>
            </w:r>
            <w:r>
              <w:rPr>
                <w:rFonts w:hint="eastAsia"/>
              </w:rPr>
              <w:t xml:space="preserve"> </w:t>
            </w:r>
            <w:proofErr w:type="spellStart"/>
            <w:r>
              <w:rPr>
                <w:rFonts w:hint="eastAsia"/>
              </w:rPr>
              <w:t>ms</w:t>
            </w:r>
            <w:proofErr w:type="spellEnd"/>
            <w:r>
              <w:rPr>
                <w:rFonts w:hint="eastAsia"/>
              </w:rPr>
              <w:t xml:space="preserve"> for front </w:t>
            </w:r>
            <w:r>
              <w:t>X1</w:t>
            </w:r>
            <w:r>
              <w:rPr>
                <w:rFonts w:hint="eastAsia"/>
              </w:rPr>
              <w:t xml:space="preserve"> occasion</w:t>
            </w:r>
            <w:r>
              <w:br/>
            </w:r>
            <w:r>
              <w:rPr>
                <w:rFonts w:hint="eastAsia"/>
              </w:rPr>
              <w:t>0.</w:t>
            </w:r>
            <w:r>
              <w:t>035091</w:t>
            </w:r>
            <w:r>
              <w:rPr>
                <w:rFonts w:hint="eastAsia"/>
              </w:rPr>
              <w:t xml:space="preserve"> </w:t>
            </w:r>
            <w:proofErr w:type="spellStart"/>
            <w:r>
              <w:rPr>
                <w:rFonts w:hint="eastAsia"/>
              </w:rPr>
              <w:t>ms</w:t>
            </w:r>
            <w:proofErr w:type="spellEnd"/>
            <w:r>
              <w:rPr>
                <w:rFonts w:hint="eastAsia"/>
              </w:rPr>
              <w:t xml:space="preserve"> for last occasion</w:t>
            </w:r>
          </w:p>
          <w:p w14:paraId="77842709" w14:textId="77777777" w:rsidR="00AC4833" w:rsidRDefault="00AC4833" w:rsidP="00DA4A0D">
            <w:pPr>
              <w:pStyle w:val="TAC"/>
            </w:pPr>
            <w:r>
              <w:t>X1 = [2,5]</w:t>
            </w:r>
          </w:p>
        </w:tc>
      </w:tr>
      <w:tr w:rsidR="00AC4833" w14:paraId="1AB4849C" w14:textId="77777777" w:rsidTr="00DA4A0D">
        <w:trPr>
          <w:trHeight w:val="187"/>
          <w:jc w:val="center"/>
        </w:trPr>
        <w:tc>
          <w:tcPr>
            <w:tcW w:w="1073" w:type="dxa"/>
            <w:tcBorders>
              <w:top w:val="nil"/>
              <w:bottom w:val="single" w:sz="4" w:space="0" w:color="auto"/>
            </w:tcBorders>
            <w:shd w:val="clear" w:color="auto" w:fill="auto"/>
          </w:tcPr>
          <w:p w14:paraId="0E4A5394" w14:textId="77777777" w:rsidR="00AC4833" w:rsidRDefault="00AC4833" w:rsidP="00DA4A0D">
            <w:pPr>
              <w:pStyle w:val="TAC"/>
            </w:pPr>
          </w:p>
        </w:tc>
        <w:tc>
          <w:tcPr>
            <w:tcW w:w="923" w:type="dxa"/>
          </w:tcPr>
          <w:p w14:paraId="5475082A" w14:textId="77777777" w:rsidR="00AC4833" w:rsidRDefault="00AC4833" w:rsidP="00DA4A0D">
            <w:pPr>
              <w:pStyle w:val="TAC"/>
            </w:pPr>
            <w:r>
              <w:t>12</w:t>
            </w:r>
            <w:r>
              <w:rPr>
                <w:rFonts w:hint="eastAsia"/>
              </w:rPr>
              <w:t>0 kHz</w:t>
            </w:r>
          </w:p>
        </w:tc>
        <w:tc>
          <w:tcPr>
            <w:tcW w:w="5481" w:type="dxa"/>
          </w:tcPr>
          <w:p w14:paraId="28C72454" w14:textId="77777777" w:rsidR="00AC4833" w:rsidRDefault="00AC4833" w:rsidP="00DA4A0D">
            <w:pPr>
              <w:pStyle w:val="TAC"/>
            </w:pPr>
            <w:r>
              <w:rPr>
                <w:rFonts w:hint="eastAsia"/>
              </w:rPr>
              <w:t>0.</w:t>
            </w:r>
            <w:r>
              <w:t>017839</w:t>
            </w:r>
            <w:r>
              <w:rPr>
                <w:rFonts w:hint="eastAsia"/>
              </w:rPr>
              <w:t xml:space="preserve"> </w:t>
            </w:r>
            <w:proofErr w:type="spellStart"/>
            <w:r>
              <w:rPr>
                <w:rFonts w:hint="eastAsia"/>
              </w:rPr>
              <w:t>ms</w:t>
            </w:r>
            <w:proofErr w:type="spellEnd"/>
            <w:r>
              <w:rPr>
                <w:rFonts w:hint="eastAsia"/>
              </w:rPr>
              <w:t xml:space="preserve"> for front </w:t>
            </w:r>
            <w:r>
              <w:t>X1</w:t>
            </w:r>
            <w:r>
              <w:rPr>
                <w:rFonts w:hint="eastAsia"/>
              </w:rPr>
              <w:t>occasion</w:t>
            </w:r>
            <w:r>
              <w:br/>
            </w:r>
            <w:r>
              <w:rPr>
                <w:rFonts w:hint="eastAsia"/>
              </w:rPr>
              <w:t>0.0</w:t>
            </w:r>
            <w:r>
              <w:t>17546</w:t>
            </w:r>
            <w:r>
              <w:rPr>
                <w:rFonts w:hint="eastAsia"/>
              </w:rPr>
              <w:t xml:space="preserve"> </w:t>
            </w:r>
            <w:proofErr w:type="spellStart"/>
            <w:r>
              <w:rPr>
                <w:rFonts w:hint="eastAsia"/>
              </w:rPr>
              <w:t>ms</w:t>
            </w:r>
            <w:proofErr w:type="spellEnd"/>
            <w:r>
              <w:rPr>
                <w:rFonts w:hint="eastAsia"/>
              </w:rPr>
              <w:t xml:space="preserve"> for last occasion</w:t>
            </w:r>
          </w:p>
          <w:p w14:paraId="7AC961A9" w14:textId="77777777" w:rsidR="00AC4833" w:rsidRDefault="00AC4833" w:rsidP="00DA4A0D">
            <w:pPr>
              <w:pStyle w:val="TAC"/>
            </w:pPr>
            <w:r>
              <w:t>X1 = [2,5]</w:t>
            </w:r>
          </w:p>
        </w:tc>
      </w:tr>
      <w:tr w:rsidR="00AC4833" w14:paraId="186B34FE" w14:textId="77777777" w:rsidTr="00DA4A0D">
        <w:trPr>
          <w:trHeight w:val="187"/>
          <w:jc w:val="center"/>
        </w:trPr>
        <w:tc>
          <w:tcPr>
            <w:tcW w:w="1073" w:type="dxa"/>
            <w:tcBorders>
              <w:bottom w:val="nil"/>
            </w:tcBorders>
            <w:shd w:val="clear" w:color="auto" w:fill="auto"/>
          </w:tcPr>
          <w:p w14:paraId="1A502406" w14:textId="77777777" w:rsidR="00AC4833" w:rsidRDefault="00AC4833" w:rsidP="00DA4A0D">
            <w:pPr>
              <w:pStyle w:val="TAC"/>
            </w:pPr>
            <w:r>
              <w:rPr>
                <w:rFonts w:hint="eastAsia"/>
              </w:rPr>
              <w:t>A</w:t>
            </w:r>
            <w:r>
              <w:rPr>
                <w:rFonts w:hint="eastAsia"/>
                <w:vertAlign w:val="subscript"/>
              </w:rPr>
              <w:t>2</w:t>
            </w:r>
            <w:r>
              <w:rPr>
                <w:rFonts w:hint="eastAsia"/>
              </w:rPr>
              <w:t>/B</w:t>
            </w:r>
            <w:r>
              <w:rPr>
                <w:rFonts w:hint="eastAsia"/>
                <w:vertAlign w:val="subscript"/>
              </w:rPr>
              <w:t>2</w:t>
            </w:r>
          </w:p>
        </w:tc>
        <w:tc>
          <w:tcPr>
            <w:tcW w:w="923" w:type="dxa"/>
          </w:tcPr>
          <w:p w14:paraId="0F82BB5F" w14:textId="77777777" w:rsidR="00AC4833" w:rsidRDefault="00AC4833" w:rsidP="00DA4A0D">
            <w:pPr>
              <w:pStyle w:val="TAC"/>
            </w:pPr>
            <w:r>
              <w:t xml:space="preserve">60 </w:t>
            </w:r>
            <w:r>
              <w:rPr>
                <w:rFonts w:hint="eastAsia"/>
              </w:rPr>
              <w:t>kHz</w:t>
            </w:r>
          </w:p>
        </w:tc>
        <w:tc>
          <w:tcPr>
            <w:tcW w:w="5481" w:type="dxa"/>
          </w:tcPr>
          <w:p w14:paraId="255AE00A" w14:textId="77777777" w:rsidR="00AC4833" w:rsidRDefault="00AC4833" w:rsidP="00DA4A0D">
            <w:pPr>
              <w:pStyle w:val="TAC"/>
            </w:pPr>
            <w:r>
              <w:rPr>
                <w:rFonts w:hint="eastAsia"/>
              </w:rPr>
              <w:t>0.</w:t>
            </w:r>
            <w:r>
              <w:t>071354</w:t>
            </w:r>
            <w:r>
              <w:rPr>
                <w:rFonts w:hint="eastAsia"/>
              </w:rPr>
              <w:t xml:space="preserve"> </w:t>
            </w:r>
            <w:proofErr w:type="spellStart"/>
            <w:r>
              <w:rPr>
                <w:rFonts w:hint="eastAsia"/>
              </w:rPr>
              <w:t>ms</w:t>
            </w:r>
            <w:proofErr w:type="spellEnd"/>
            <w:r>
              <w:rPr>
                <w:rFonts w:hint="eastAsia"/>
              </w:rPr>
              <w:t xml:space="preserve"> for </w:t>
            </w:r>
            <w:r>
              <w:t>front X2</w:t>
            </w:r>
            <w:r>
              <w:rPr>
                <w:rFonts w:hint="eastAsia"/>
              </w:rPr>
              <w:t xml:space="preserve"> occasion</w:t>
            </w:r>
            <w:r>
              <w:rPr>
                <w:rFonts w:hint="eastAsia"/>
              </w:rPr>
              <w:br/>
              <w:t>0.</w:t>
            </w:r>
            <w:r>
              <w:t>069596</w:t>
            </w:r>
            <w:r>
              <w:rPr>
                <w:rFonts w:hint="eastAsia"/>
              </w:rPr>
              <w:t xml:space="preserve"> </w:t>
            </w:r>
            <w:proofErr w:type="spellStart"/>
            <w:r>
              <w:rPr>
                <w:rFonts w:hint="eastAsia"/>
              </w:rPr>
              <w:t>ms</w:t>
            </w:r>
            <w:proofErr w:type="spellEnd"/>
            <w:r>
              <w:rPr>
                <w:rFonts w:hint="eastAsia"/>
              </w:rPr>
              <w:t xml:space="preserve"> for </w:t>
            </w:r>
            <w:r>
              <w:t>last</w:t>
            </w:r>
            <w:r>
              <w:rPr>
                <w:rFonts w:hint="eastAsia"/>
              </w:rPr>
              <w:t xml:space="preserve"> occasion</w:t>
            </w:r>
          </w:p>
          <w:p w14:paraId="2A519FC6" w14:textId="77777777" w:rsidR="00AC4833" w:rsidRDefault="00AC4833" w:rsidP="00DA4A0D">
            <w:pPr>
              <w:pStyle w:val="TAC"/>
            </w:pPr>
            <w:r>
              <w:t>X2 = [1,2]</w:t>
            </w:r>
          </w:p>
        </w:tc>
      </w:tr>
      <w:tr w:rsidR="00AC4833" w14:paraId="13900029" w14:textId="77777777" w:rsidTr="00DA4A0D">
        <w:trPr>
          <w:trHeight w:val="187"/>
          <w:jc w:val="center"/>
        </w:trPr>
        <w:tc>
          <w:tcPr>
            <w:tcW w:w="1073" w:type="dxa"/>
            <w:tcBorders>
              <w:top w:val="nil"/>
              <w:bottom w:val="single" w:sz="4" w:space="0" w:color="auto"/>
            </w:tcBorders>
            <w:shd w:val="clear" w:color="auto" w:fill="auto"/>
          </w:tcPr>
          <w:p w14:paraId="63DCA161" w14:textId="77777777" w:rsidR="00AC4833" w:rsidRDefault="00AC4833" w:rsidP="00DA4A0D">
            <w:pPr>
              <w:pStyle w:val="TAC"/>
            </w:pPr>
          </w:p>
        </w:tc>
        <w:tc>
          <w:tcPr>
            <w:tcW w:w="923" w:type="dxa"/>
          </w:tcPr>
          <w:p w14:paraId="2227ED6B" w14:textId="77777777" w:rsidR="00AC4833" w:rsidRDefault="00AC4833" w:rsidP="00DA4A0D">
            <w:pPr>
              <w:pStyle w:val="TAC"/>
            </w:pPr>
            <w:r>
              <w:t>12</w:t>
            </w:r>
            <w:r>
              <w:rPr>
                <w:rFonts w:hint="eastAsia"/>
              </w:rPr>
              <w:t>0 kHz</w:t>
            </w:r>
          </w:p>
        </w:tc>
        <w:tc>
          <w:tcPr>
            <w:tcW w:w="5481" w:type="dxa"/>
          </w:tcPr>
          <w:p w14:paraId="70CBD9EA" w14:textId="77777777" w:rsidR="00AC4833" w:rsidRDefault="00AC4833" w:rsidP="00DA4A0D">
            <w:pPr>
              <w:pStyle w:val="TAC"/>
            </w:pPr>
            <w:r>
              <w:rPr>
                <w:rFonts w:hint="eastAsia"/>
              </w:rPr>
              <w:t>0.</w:t>
            </w:r>
            <w:r>
              <w:t>035677</w:t>
            </w:r>
            <w:r>
              <w:rPr>
                <w:rFonts w:hint="eastAsia"/>
              </w:rPr>
              <w:t xml:space="preserve"> </w:t>
            </w:r>
            <w:proofErr w:type="spellStart"/>
            <w:r>
              <w:rPr>
                <w:rFonts w:hint="eastAsia"/>
              </w:rPr>
              <w:t>ms</w:t>
            </w:r>
            <w:proofErr w:type="spellEnd"/>
            <w:r>
              <w:rPr>
                <w:rFonts w:hint="eastAsia"/>
              </w:rPr>
              <w:t xml:space="preserve"> for </w:t>
            </w:r>
            <w:r>
              <w:t>front X2</w:t>
            </w:r>
            <w:r>
              <w:rPr>
                <w:rFonts w:hint="eastAsia"/>
              </w:rPr>
              <w:t xml:space="preserve"> occasion</w:t>
            </w:r>
            <w:r>
              <w:rPr>
                <w:rFonts w:hint="eastAsia"/>
              </w:rPr>
              <w:br/>
              <w:t>0.</w:t>
            </w:r>
            <w:r>
              <w:t>034798</w:t>
            </w:r>
            <w:r>
              <w:rPr>
                <w:rFonts w:hint="eastAsia"/>
              </w:rPr>
              <w:t xml:space="preserve"> </w:t>
            </w:r>
            <w:proofErr w:type="spellStart"/>
            <w:r>
              <w:rPr>
                <w:rFonts w:hint="eastAsia"/>
              </w:rPr>
              <w:t>ms</w:t>
            </w:r>
            <w:proofErr w:type="spellEnd"/>
            <w:r>
              <w:rPr>
                <w:rFonts w:hint="eastAsia"/>
              </w:rPr>
              <w:t xml:space="preserve"> for </w:t>
            </w:r>
            <w:r>
              <w:t>last</w:t>
            </w:r>
            <w:r>
              <w:rPr>
                <w:rFonts w:hint="eastAsia"/>
              </w:rPr>
              <w:t xml:space="preserve"> occasion</w:t>
            </w:r>
          </w:p>
          <w:p w14:paraId="5773E11D" w14:textId="77777777" w:rsidR="00AC4833" w:rsidRDefault="00AC4833" w:rsidP="00DA4A0D">
            <w:pPr>
              <w:pStyle w:val="TAC"/>
            </w:pPr>
            <w:r>
              <w:t>X2 = [1,2]</w:t>
            </w:r>
          </w:p>
        </w:tc>
      </w:tr>
      <w:tr w:rsidR="00AC4833" w14:paraId="6AE2CEBA" w14:textId="77777777" w:rsidTr="00DA4A0D">
        <w:trPr>
          <w:trHeight w:val="187"/>
          <w:jc w:val="center"/>
        </w:trPr>
        <w:tc>
          <w:tcPr>
            <w:tcW w:w="1073" w:type="dxa"/>
            <w:tcBorders>
              <w:bottom w:val="nil"/>
            </w:tcBorders>
            <w:shd w:val="clear" w:color="auto" w:fill="auto"/>
          </w:tcPr>
          <w:p w14:paraId="1662EA95" w14:textId="77777777" w:rsidR="00AC4833" w:rsidRDefault="00AC4833" w:rsidP="00DA4A0D">
            <w:pPr>
              <w:pStyle w:val="TAC"/>
            </w:pPr>
            <w:r>
              <w:rPr>
                <w:rFonts w:hint="eastAsia"/>
              </w:rPr>
              <w:t>A</w:t>
            </w:r>
            <w:r>
              <w:rPr>
                <w:rFonts w:hint="eastAsia"/>
                <w:vertAlign w:val="subscript"/>
              </w:rPr>
              <w:t>3</w:t>
            </w:r>
            <w:r>
              <w:rPr>
                <w:rFonts w:hint="eastAsia"/>
              </w:rPr>
              <w:t>/B</w:t>
            </w:r>
            <w:r>
              <w:rPr>
                <w:rFonts w:hint="eastAsia"/>
                <w:vertAlign w:val="subscript"/>
              </w:rPr>
              <w:t>3</w:t>
            </w:r>
          </w:p>
        </w:tc>
        <w:tc>
          <w:tcPr>
            <w:tcW w:w="923" w:type="dxa"/>
          </w:tcPr>
          <w:p w14:paraId="6BCE06C1" w14:textId="77777777" w:rsidR="00AC4833" w:rsidRDefault="00AC4833" w:rsidP="00DA4A0D">
            <w:pPr>
              <w:pStyle w:val="TAC"/>
            </w:pPr>
            <w:r>
              <w:t xml:space="preserve">60 </w:t>
            </w:r>
            <w:r>
              <w:rPr>
                <w:rFonts w:hint="eastAsia"/>
              </w:rPr>
              <w:t>kHz</w:t>
            </w:r>
          </w:p>
        </w:tc>
        <w:tc>
          <w:tcPr>
            <w:tcW w:w="5481" w:type="dxa"/>
          </w:tcPr>
          <w:p w14:paraId="59E615E5" w14:textId="77777777" w:rsidR="00AC4833" w:rsidRDefault="00AC4833" w:rsidP="00DA4A0D">
            <w:pPr>
              <w:pStyle w:val="TAC"/>
            </w:pPr>
            <w:r>
              <w:rPr>
                <w:rFonts w:hint="eastAsia"/>
              </w:rPr>
              <w:t>0.</w:t>
            </w:r>
            <w:r>
              <w:t>107031</w:t>
            </w:r>
            <w:r>
              <w:rPr>
                <w:rFonts w:hint="eastAsia"/>
              </w:rPr>
              <w:t xml:space="preserve"> </w:t>
            </w:r>
            <w:proofErr w:type="spellStart"/>
            <w:r>
              <w:rPr>
                <w:rFonts w:hint="eastAsia"/>
              </w:rPr>
              <w:t>ms</w:t>
            </w:r>
            <w:proofErr w:type="spellEnd"/>
            <w:r>
              <w:rPr>
                <w:rFonts w:hint="eastAsia"/>
              </w:rPr>
              <w:t xml:space="preserve"> for first occasion</w:t>
            </w:r>
            <w:r>
              <w:rPr>
                <w:rFonts w:hint="eastAsia"/>
              </w:rPr>
              <w:br/>
            </w:r>
            <w:r>
              <w:t>0</w:t>
            </w:r>
            <w:r>
              <w:rPr>
                <w:rFonts w:hint="eastAsia"/>
              </w:rPr>
              <w:t>.</w:t>
            </w:r>
            <w:r>
              <w:t>104101</w:t>
            </w:r>
            <w:r>
              <w:rPr>
                <w:rFonts w:hint="eastAsia"/>
              </w:rPr>
              <w:t xml:space="preserve"> </w:t>
            </w:r>
            <w:proofErr w:type="spellStart"/>
            <w:r>
              <w:rPr>
                <w:rFonts w:hint="eastAsia"/>
              </w:rPr>
              <w:t>ms</w:t>
            </w:r>
            <w:proofErr w:type="spellEnd"/>
            <w:r>
              <w:rPr>
                <w:rFonts w:hint="eastAsia"/>
              </w:rPr>
              <w:t xml:space="preserve"> for second occasion</w:t>
            </w:r>
          </w:p>
        </w:tc>
      </w:tr>
      <w:tr w:rsidR="00AC4833" w14:paraId="33BF364C" w14:textId="77777777" w:rsidTr="00DA4A0D">
        <w:trPr>
          <w:trHeight w:val="187"/>
          <w:jc w:val="center"/>
        </w:trPr>
        <w:tc>
          <w:tcPr>
            <w:tcW w:w="1073" w:type="dxa"/>
            <w:tcBorders>
              <w:top w:val="nil"/>
              <w:bottom w:val="single" w:sz="4" w:space="0" w:color="auto"/>
            </w:tcBorders>
            <w:shd w:val="clear" w:color="auto" w:fill="auto"/>
          </w:tcPr>
          <w:p w14:paraId="1A219BED" w14:textId="77777777" w:rsidR="00AC4833" w:rsidRDefault="00AC4833" w:rsidP="00DA4A0D">
            <w:pPr>
              <w:pStyle w:val="TAC"/>
            </w:pPr>
          </w:p>
        </w:tc>
        <w:tc>
          <w:tcPr>
            <w:tcW w:w="923" w:type="dxa"/>
          </w:tcPr>
          <w:p w14:paraId="16678B5F" w14:textId="77777777" w:rsidR="00AC4833" w:rsidRDefault="00AC4833" w:rsidP="00DA4A0D">
            <w:pPr>
              <w:pStyle w:val="TAC"/>
            </w:pPr>
            <w:r>
              <w:t>12</w:t>
            </w:r>
            <w:r>
              <w:rPr>
                <w:rFonts w:hint="eastAsia"/>
              </w:rPr>
              <w:t>0 kHz</w:t>
            </w:r>
          </w:p>
        </w:tc>
        <w:tc>
          <w:tcPr>
            <w:tcW w:w="5481" w:type="dxa"/>
          </w:tcPr>
          <w:p w14:paraId="1D5A7ECD" w14:textId="77777777" w:rsidR="00AC4833" w:rsidRDefault="00AC4833" w:rsidP="00DA4A0D">
            <w:pPr>
              <w:pStyle w:val="TAC"/>
            </w:pPr>
            <w:r>
              <w:rPr>
                <w:rFonts w:hint="eastAsia"/>
              </w:rPr>
              <w:t>0.</w:t>
            </w:r>
            <w:r>
              <w:t>053515</w:t>
            </w:r>
            <w:r>
              <w:rPr>
                <w:rFonts w:hint="eastAsia"/>
              </w:rPr>
              <w:t xml:space="preserve"> </w:t>
            </w:r>
            <w:proofErr w:type="spellStart"/>
            <w:r>
              <w:rPr>
                <w:rFonts w:hint="eastAsia"/>
              </w:rPr>
              <w:t>ms</w:t>
            </w:r>
            <w:proofErr w:type="spellEnd"/>
            <w:r>
              <w:rPr>
                <w:rFonts w:hint="eastAsia"/>
              </w:rPr>
              <w:t xml:space="preserve"> for first occasion</w:t>
            </w:r>
            <w:r>
              <w:rPr>
                <w:rFonts w:hint="eastAsia"/>
              </w:rPr>
              <w:br/>
            </w:r>
            <w:r>
              <w:t>0</w:t>
            </w:r>
            <w:r>
              <w:rPr>
                <w:rFonts w:hint="eastAsia"/>
              </w:rPr>
              <w:t>.</w:t>
            </w:r>
            <w:r>
              <w:t>052050</w:t>
            </w:r>
            <w:r>
              <w:rPr>
                <w:rFonts w:hint="eastAsia"/>
              </w:rPr>
              <w:t xml:space="preserve"> </w:t>
            </w:r>
            <w:proofErr w:type="spellStart"/>
            <w:r>
              <w:rPr>
                <w:rFonts w:hint="eastAsia"/>
              </w:rPr>
              <w:t>ms</w:t>
            </w:r>
            <w:proofErr w:type="spellEnd"/>
            <w:r>
              <w:rPr>
                <w:rFonts w:hint="eastAsia"/>
              </w:rPr>
              <w:t xml:space="preserve"> for second occasion</w:t>
            </w:r>
          </w:p>
        </w:tc>
      </w:tr>
      <w:tr w:rsidR="00AC4833" w14:paraId="4CD5A67C" w14:textId="77777777" w:rsidTr="00DA4A0D">
        <w:trPr>
          <w:trHeight w:val="187"/>
          <w:jc w:val="center"/>
        </w:trPr>
        <w:tc>
          <w:tcPr>
            <w:tcW w:w="1073" w:type="dxa"/>
            <w:tcBorders>
              <w:bottom w:val="nil"/>
            </w:tcBorders>
            <w:shd w:val="clear" w:color="auto" w:fill="auto"/>
          </w:tcPr>
          <w:p w14:paraId="4992C173" w14:textId="77777777" w:rsidR="00AC4833" w:rsidRDefault="00AC4833" w:rsidP="00DA4A0D">
            <w:pPr>
              <w:pStyle w:val="TAC"/>
            </w:pPr>
            <w:r>
              <w:rPr>
                <w:rFonts w:hint="eastAsia"/>
              </w:rPr>
              <w:t>C</w:t>
            </w:r>
            <w:r>
              <w:rPr>
                <w:rFonts w:hint="eastAsia"/>
                <w:vertAlign w:val="subscript"/>
              </w:rPr>
              <w:t>0</w:t>
            </w:r>
          </w:p>
        </w:tc>
        <w:tc>
          <w:tcPr>
            <w:tcW w:w="923" w:type="dxa"/>
          </w:tcPr>
          <w:p w14:paraId="1E142954" w14:textId="77777777" w:rsidR="00AC4833" w:rsidRDefault="00AC4833" w:rsidP="00DA4A0D">
            <w:pPr>
              <w:pStyle w:val="TAC"/>
            </w:pPr>
            <w:r>
              <w:t xml:space="preserve">60 </w:t>
            </w:r>
            <w:r>
              <w:rPr>
                <w:rFonts w:hint="eastAsia"/>
              </w:rPr>
              <w:t>kHz</w:t>
            </w:r>
          </w:p>
        </w:tc>
        <w:tc>
          <w:tcPr>
            <w:tcW w:w="5481" w:type="dxa"/>
          </w:tcPr>
          <w:p w14:paraId="0682391C" w14:textId="77777777" w:rsidR="00AC4833" w:rsidRDefault="00AC4833" w:rsidP="00DA4A0D">
            <w:pPr>
              <w:pStyle w:val="TAC"/>
            </w:pPr>
            <w:r>
              <w:t>0.026758</w:t>
            </w:r>
            <w:r>
              <w:rPr>
                <w:rFonts w:hint="eastAsia"/>
              </w:rPr>
              <w:t xml:space="preserve"> </w:t>
            </w:r>
            <w:proofErr w:type="spellStart"/>
            <w:r>
              <w:rPr>
                <w:rFonts w:hint="eastAsia"/>
              </w:rPr>
              <w:t>ms</w:t>
            </w:r>
            <w:proofErr w:type="spellEnd"/>
          </w:p>
        </w:tc>
      </w:tr>
      <w:tr w:rsidR="00AC4833" w14:paraId="1AF54686" w14:textId="77777777" w:rsidTr="00DA4A0D">
        <w:trPr>
          <w:trHeight w:val="187"/>
          <w:jc w:val="center"/>
        </w:trPr>
        <w:tc>
          <w:tcPr>
            <w:tcW w:w="1073" w:type="dxa"/>
            <w:tcBorders>
              <w:top w:val="nil"/>
              <w:bottom w:val="single" w:sz="4" w:space="0" w:color="auto"/>
            </w:tcBorders>
            <w:shd w:val="clear" w:color="auto" w:fill="auto"/>
          </w:tcPr>
          <w:p w14:paraId="3B60CF8B" w14:textId="77777777" w:rsidR="00AC4833" w:rsidRDefault="00AC4833" w:rsidP="00DA4A0D">
            <w:pPr>
              <w:pStyle w:val="TAC"/>
            </w:pPr>
          </w:p>
        </w:tc>
        <w:tc>
          <w:tcPr>
            <w:tcW w:w="923" w:type="dxa"/>
          </w:tcPr>
          <w:p w14:paraId="0C06E1F0" w14:textId="77777777" w:rsidR="00AC4833" w:rsidRDefault="00AC4833" w:rsidP="00DA4A0D">
            <w:pPr>
              <w:pStyle w:val="TAC"/>
            </w:pPr>
            <w:r>
              <w:t>12</w:t>
            </w:r>
            <w:r>
              <w:rPr>
                <w:rFonts w:hint="eastAsia"/>
              </w:rPr>
              <w:t>0 kHz</w:t>
            </w:r>
          </w:p>
        </w:tc>
        <w:tc>
          <w:tcPr>
            <w:tcW w:w="5481" w:type="dxa"/>
          </w:tcPr>
          <w:p w14:paraId="7F1670E0" w14:textId="77777777" w:rsidR="00AC4833" w:rsidRDefault="00AC4833" w:rsidP="00DA4A0D">
            <w:pPr>
              <w:pStyle w:val="TAC"/>
            </w:pPr>
            <w:r>
              <w:t>0.013379</w:t>
            </w:r>
            <w:r>
              <w:rPr>
                <w:rFonts w:hint="eastAsia"/>
              </w:rPr>
              <w:t xml:space="preserve"> </w:t>
            </w:r>
            <w:proofErr w:type="spellStart"/>
            <w:r>
              <w:rPr>
                <w:rFonts w:hint="eastAsia"/>
              </w:rPr>
              <w:t>ms</w:t>
            </w:r>
            <w:proofErr w:type="spellEnd"/>
          </w:p>
        </w:tc>
      </w:tr>
      <w:tr w:rsidR="00AC4833" w14:paraId="65353B15" w14:textId="77777777" w:rsidTr="00DA4A0D">
        <w:trPr>
          <w:trHeight w:val="187"/>
          <w:jc w:val="center"/>
        </w:trPr>
        <w:tc>
          <w:tcPr>
            <w:tcW w:w="1073" w:type="dxa"/>
            <w:shd w:val="clear" w:color="auto" w:fill="auto"/>
          </w:tcPr>
          <w:p w14:paraId="4E9F53FA" w14:textId="77777777" w:rsidR="00AC4833" w:rsidRDefault="00AC4833" w:rsidP="00DA4A0D">
            <w:pPr>
              <w:pStyle w:val="TAC"/>
            </w:pPr>
            <w:r>
              <w:rPr>
                <w:rFonts w:hint="eastAsia"/>
              </w:rPr>
              <w:t>C</w:t>
            </w:r>
            <w:r>
              <w:rPr>
                <w:rFonts w:hint="eastAsia"/>
                <w:vertAlign w:val="subscript"/>
              </w:rPr>
              <w:t>2</w:t>
            </w:r>
          </w:p>
        </w:tc>
        <w:tc>
          <w:tcPr>
            <w:tcW w:w="923" w:type="dxa"/>
          </w:tcPr>
          <w:p w14:paraId="51657ABB" w14:textId="77777777" w:rsidR="00AC4833" w:rsidRDefault="00AC4833" w:rsidP="00DA4A0D">
            <w:pPr>
              <w:pStyle w:val="TAC"/>
            </w:pPr>
            <w:r>
              <w:t xml:space="preserve">60 </w:t>
            </w:r>
            <w:r>
              <w:rPr>
                <w:rFonts w:hint="eastAsia"/>
              </w:rPr>
              <w:t>kHz</w:t>
            </w:r>
          </w:p>
        </w:tc>
        <w:tc>
          <w:tcPr>
            <w:tcW w:w="5481" w:type="dxa"/>
          </w:tcPr>
          <w:p w14:paraId="3D223AC4" w14:textId="77777777" w:rsidR="00AC4833" w:rsidRDefault="00AC4833" w:rsidP="00DA4A0D">
            <w:pPr>
              <w:pStyle w:val="TAC"/>
            </w:pPr>
            <w:r>
              <w:rPr>
                <w:rFonts w:hint="eastAsia"/>
              </w:rPr>
              <w:t>0.</w:t>
            </w:r>
            <w:r>
              <w:t>083333</w:t>
            </w:r>
            <w:r>
              <w:rPr>
                <w:rFonts w:hint="eastAsia"/>
              </w:rPr>
              <w:t xml:space="preserve"> </w:t>
            </w:r>
            <w:proofErr w:type="spellStart"/>
            <w:r>
              <w:rPr>
                <w:rFonts w:hint="eastAsia"/>
              </w:rPr>
              <w:t>ms</w:t>
            </w:r>
            <w:proofErr w:type="spellEnd"/>
          </w:p>
        </w:tc>
      </w:tr>
      <w:tr w:rsidR="00AC4833" w14:paraId="1D14CE16" w14:textId="77777777" w:rsidTr="00DA4A0D">
        <w:trPr>
          <w:trHeight w:val="187"/>
          <w:jc w:val="center"/>
        </w:trPr>
        <w:tc>
          <w:tcPr>
            <w:tcW w:w="1073" w:type="dxa"/>
            <w:shd w:val="clear" w:color="auto" w:fill="auto"/>
          </w:tcPr>
          <w:p w14:paraId="46287237" w14:textId="77777777" w:rsidR="00AC4833" w:rsidRDefault="00AC4833" w:rsidP="00DA4A0D">
            <w:pPr>
              <w:pStyle w:val="TAC"/>
            </w:pPr>
          </w:p>
        </w:tc>
        <w:tc>
          <w:tcPr>
            <w:tcW w:w="923" w:type="dxa"/>
          </w:tcPr>
          <w:p w14:paraId="18B27CCD" w14:textId="77777777" w:rsidR="00AC4833" w:rsidRDefault="00AC4833" w:rsidP="00DA4A0D">
            <w:pPr>
              <w:pStyle w:val="TAC"/>
            </w:pPr>
            <w:r>
              <w:t>12</w:t>
            </w:r>
            <w:r>
              <w:rPr>
                <w:rFonts w:hint="eastAsia"/>
              </w:rPr>
              <w:t>0 kHz</w:t>
            </w:r>
          </w:p>
        </w:tc>
        <w:tc>
          <w:tcPr>
            <w:tcW w:w="5481" w:type="dxa"/>
          </w:tcPr>
          <w:p w14:paraId="126A8FA1" w14:textId="77777777" w:rsidR="00AC4833" w:rsidRDefault="00AC4833" w:rsidP="00DA4A0D">
            <w:pPr>
              <w:pStyle w:val="TAC"/>
            </w:pPr>
            <w:r>
              <w:rPr>
                <w:rFonts w:hint="eastAsia"/>
              </w:rPr>
              <w:t>0.</w:t>
            </w:r>
            <w:r>
              <w:t>0416667</w:t>
            </w:r>
            <w:r>
              <w:rPr>
                <w:rFonts w:hint="eastAsia"/>
              </w:rPr>
              <w:t xml:space="preserve"> </w:t>
            </w:r>
            <w:proofErr w:type="spellStart"/>
            <w:r>
              <w:rPr>
                <w:rFonts w:hint="eastAsia"/>
              </w:rPr>
              <w:t>ms</w:t>
            </w:r>
            <w:proofErr w:type="spellEnd"/>
          </w:p>
        </w:tc>
      </w:tr>
      <w:tr w:rsidR="00AC4833" w14:paraId="33736B6C" w14:textId="77777777" w:rsidTr="00DA4A0D">
        <w:trPr>
          <w:trHeight w:val="187"/>
          <w:jc w:val="center"/>
        </w:trPr>
        <w:tc>
          <w:tcPr>
            <w:tcW w:w="7477" w:type="dxa"/>
            <w:gridSpan w:val="3"/>
            <w:shd w:val="clear" w:color="auto" w:fill="auto"/>
          </w:tcPr>
          <w:p w14:paraId="4232D71E" w14:textId="77777777" w:rsidR="00AC4833" w:rsidRDefault="00AC4833" w:rsidP="00DA4A0D">
            <w:pPr>
              <w:pStyle w:val="TAN"/>
            </w:pPr>
            <w:r>
              <w:t>NOTE:</w:t>
            </w:r>
            <w:r>
              <w:tab/>
              <w:t xml:space="preserve">For </w:t>
            </w:r>
            <w:proofErr w:type="gramStart"/>
            <w:r>
              <w:t>PRACH on PRACH</w:t>
            </w:r>
            <w:proofErr w:type="gramEnd"/>
            <w:r>
              <w:t xml:space="preserve"> occasion start from begin of 0ms or 0.5 </w:t>
            </w:r>
            <w:proofErr w:type="spellStart"/>
            <w:r>
              <w:t>ms</w:t>
            </w:r>
            <w:proofErr w:type="spellEnd"/>
            <w:r>
              <w:t xml:space="preserve"> boundary, the measurement period will plus 0.032552 </w:t>
            </w:r>
            <w:proofErr w:type="spellStart"/>
            <w:r>
              <w:t>μs</w:t>
            </w:r>
            <w:proofErr w:type="spellEnd"/>
          </w:p>
        </w:tc>
      </w:tr>
    </w:tbl>
    <w:p w14:paraId="7C0BD7CF" w14:textId="77777777" w:rsidR="00D9230F" w:rsidRPr="00D9230F" w:rsidRDefault="00D9230F" w:rsidP="00AC4833"/>
    <w:p w14:paraId="32680B68" w14:textId="77777777" w:rsidR="00AC4833" w:rsidRDefault="00AC4833" w:rsidP="00AC4833">
      <w:pPr>
        <w:pStyle w:val="TH"/>
        <w:rPr>
          <w:lang w:val="sv-SE" w:eastAsia="sv-SE"/>
        </w:rPr>
      </w:pPr>
      <w:r>
        <w:rPr>
          <w:noProof/>
          <w:lang w:val="fr-FR" w:eastAsia="fr-FR"/>
        </w:rPr>
        <w:drawing>
          <wp:inline distT="0" distB="0" distL="0" distR="0" wp14:anchorId="27AB49D7" wp14:editId="713C7BBE">
            <wp:extent cx="5819775" cy="1704975"/>
            <wp:effectExtent l="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819775" cy="1704975"/>
                    </a:xfrm>
                    <a:prstGeom prst="rect">
                      <a:avLst/>
                    </a:prstGeom>
                    <a:noFill/>
                    <a:ln>
                      <a:noFill/>
                    </a:ln>
                  </pic:spPr>
                </pic:pic>
              </a:graphicData>
            </a:graphic>
          </wp:inline>
        </w:drawing>
      </w:r>
    </w:p>
    <w:p w14:paraId="5C8A5FEF" w14:textId="2E4551DE" w:rsidR="00AC4833" w:rsidRDefault="00AC4833" w:rsidP="00AC4833">
      <w:pPr>
        <w:pStyle w:val="TF"/>
        <w:rPr>
          <w:ins w:id="328" w:author="Haijie Qiu| 邱海杰" w:date="2025-08-05T19:56:00Z"/>
        </w:rPr>
      </w:pPr>
      <w:r>
        <w:t xml:space="preserve">Figure </w:t>
      </w:r>
      <w:r>
        <w:rPr>
          <w:rFonts w:hint="eastAsia"/>
          <w:lang w:val="en-US"/>
        </w:rPr>
        <w:t>9</w:t>
      </w:r>
      <w:r>
        <w:t>.3.3.4-1: PRACH ON/OFF time mask</w:t>
      </w:r>
      <w:ins w:id="329" w:author="Haijie Qiu| 邱海杰" w:date="2025-08-05T19:34:00Z">
        <w:r w:rsidR="00D278DA">
          <w:t xml:space="preserve"> </w:t>
        </w:r>
      </w:ins>
      <w:ins w:id="330" w:author="Haijie Qiu| 邱海杰" w:date="2025-08-06T09:23:00Z">
        <w:r w:rsidR="004777D5">
          <w:rPr>
            <w:rFonts w:hint="eastAsia"/>
            <w:lang w:eastAsia="zh-CN"/>
          </w:rPr>
          <w:t>in</w:t>
        </w:r>
        <w:r w:rsidR="004777D5">
          <w:t xml:space="preserve"> </w:t>
        </w:r>
      </w:ins>
      <w:ins w:id="331" w:author="Haijie Qiu| 邱海杰" w:date="2025-08-05T19:34:00Z">
        <w:r w:rsidR="00D278DA">
          <w:t>FR2-NTN</w:t>
        </w:r>
      </w:ins>
    </w:p>
    <w:p w14:paraId="4552CDAE" w14:textId="6E176C52" w:rsidR="000C6B42" w:rsidRPr="000C6B42" w:rsidRDefault="000C6B42" w:rsidP="000C6B42">
      <w:pPr>
        <w:pStyle w:val="TH"/>
        <w:rPr>
          <w:ins w:id="332" w:author="Haijie Qiu| 邱海杰" w:date="2025-08-05T19:56:00Z"/>
        </w:rPr>
      </w:pPr>
      <w:ins w:id="333" w:author="Haijie Qiu| 邱海杰" w:date="2025-08-05T19:56:00Z">
        <w:r w:rsidRPr="00A1115A">
          <w:lastRenderedPageBreak/>
          <w:t xml:space="preserve">Table </w:t>
        </w:r>
        <w:r>
          <w:t>9</w:t>
        </w:r>
        <w:r w:rsidRPr="00A1115A">
          <w:t>.3.3.4-</w:t>
        </w:r>
        <w:r>
          <w:t>1a</w:t>
        </w:r>
        <w:r w:rsidRPr="00A1115A">
          <w:t>: PRACH ON power measurement period</w:t>
        </w:r>
        <w:r>
          <w:t xml:space="preserve"> in FR1-NTN</w:t>
        </w:r>
      </w:ins>
      <w:ins w:id="334" w:author="Haijie Qiu| 邱海杰" w:date="2025-08-12T21:23:00Z">
        <w:r w:rsidR="00056703">
          <w:t xml:space="preserve"> (above 10GHz)</w:t>
        </w:r>
      </w:ins>
    </w:p>
    <w:tbl>
      <w:tblPr>
        <w:tblW w:w="44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4"/>
        <w:gridCol w:w="932"/>
        <w:gridCol w:w="2192"/>
      </w:tblGrid>
      <w:tr w:rsidR="000C6B42" w:rsidRPr="00A1115A" w14:paraId="7A6E0EBE" w14:textId="77777777" w:rsidTr="00DA4A0D">
        <w:trPr>
          <w:trHeight w:val="187"/>
          <w:jc w:val="center"/>
          <w:ins w:id="335" w:author="Haijie Qiu| 邱海杰" w:date="2025-08-05T19:56:00Z"/>
        </w:trPr>
        <w:tc>
          <w:tcPr>
            <w:tcW w:w="5394" w:type="dxa"/>
            <w:tcBorders>
              <w:top w:val="single" w:sz="4" w:space="0" w:color="auto"/>
              <w:left w:val="single" w:sz="4" w:space="0" w:color="auto"/>
              <w:bottom w:val="single" w:sz="4" w:space="0" w:color="auto"/>
              <w:right w:val="single" w:sz="4" w:space="0" w:color="auto"/>
            </w:tcBorders>
            <w:hideMark/>
          </w:tcPr>
          <w:p w14:paraId="465D44DB" w14:textId="77777777" w:rsidR="000C6B42" w:rsidRPr="00A1115A" w:rsidRDefault="000C6B42" w:rsidP="00DA4A0D">
            <w:pPr>
              <w:pStyle w:val="TAH"/>
              <w:rPr>
                <w:ins w:id="336" w:author="Haijie Qiu| 邱海杰" w:date="2025-08-05T19:56:00Z"/>
                <w:rFonts w:eastAsia="Osaka"/>
              </w:rPr>
            </w:pPr>
            <w:ins w:id="337" w:author="Haijie Qiu| 邱海杰" w:date="2025-08-05T19:56:00Z">
              <w:r w:rsidRPr="00A1115A">
                <w:t>PRACH preamble format</w:t>
              </w:r>
            </w:ins>
          </w:p>
        </w:tc>
        <w:tc>
          <w:tcPr>
            <w:tcW w:w="932" w:type="dxa"/>
            <w:tcBorders>
              <w:top w:val="single" w:sz="4" w:space="0" w:color="auto"/>
              <w:left w:val="single" w:sz="4" w:space="0" w:color="auto"/>
              <w:bottom w:val="single" w:sz="4" w:space="0" w:color="auto"/>
              <w:right w:val="single" w:sz="4" w:space="0" w:color="auto"/>
            </w:tcBorders>
            <w:hideMark/>
          </w:tcPr>
          <w:p w14:paraId="03276459" w14:textId="77777777" w:rsidR="000C6B42" w:rsidRPr="00A1115A" w:rsidRDefault="000C6B42" w:rsidP="00DA4A0D">
            <w:pPr>
              <w:pStyle w:val="TAH"/>
              <w:rPr>
                <w:ins w:id="338" w:author="Haijie Qiu| 邱海杰" w:date="2025-08-05T19:56:00Z"/>
              </w:rPr>
            </w:pPr>
            <w:ins w:id="339" w:author="Haijie Qiu| 邱海杰" w:date="2025-08-05T19:56:00Z">
              <w:r w:rsidRPr="00A1115A">
                <w:t>SCS (kHz)</w:t>
              </w:r>
            </w:ins>
          </w:p>
        </w:tc>
        <w:tc>
          <w:tcPr>
            <w:tcW w:w="2192" w:type="dxa"/>
            <w:tcBorders>
              <w:top w:val="single" w:sz="4" w:space="0" w:color="auto"/>
              <w:left w:val="single" w:sz="4" w:space="0" w:color="auto"/>
              <w:bottom w:val="single" w:sz="4" w:space="0" w:color="auto"/>
              <w:right w:val="single" w:sz="4" w:space="0" w:color="auto"/>
            </w:tcBorders>
            <w:hideMark/>
          </w:tcPr>
          <w:p w14:paraId="19415532" w14:textId="77777777" w:rsidR="000C6B42" w:rsidRPr="00A1115A" w:rsidRDefault="000C6B42" w:rsidP="00DA4A0D">
            <w:pPr>
              <w:pStyle w:val="TAH"/>
              <w:rPr>
                <w:ins w:id="340" w:author="Haijie Qiu| 邱海杰" w:date="2025-08-05T19:56:00Z"/>
              </w:rPr>
            </w:pPr>
            <w:ins w:id="341" w:author="Haijie Qiu| 邱海杰" w:date="2025-08-05T19:56:00Z">
              <w:r w:rsidRPr="00A1115A">
                <w:t>Measurement period (</w:t>
              </w:r>
              <w:proofErr w:type="spellStart"/>
              <w:r w:rsidRPr="00A1115A">
                <w:t>ms</w:t>
              </w:r>
              <w:proofErr w:type="spellEnd"/>
              <w:r w:rsidRPr="00A1115A">
                <w:t>)</w:t>
              </w:r>
            </w:ins>
          </w:p>
        </w:tc>
      </w:tr>
      <w:tr w:rsidR="000C6B42" w:rsidRPr="00A1115A" w14:paraId="6E533B7C" w14:textId="77777777" w:rsidTr="00DA4A0D">
        <w:trPr>
          <w:trHeight w:val="187"/>
          <w:jc w:val="center"/>
          <w:ins w:id="342" w:author="Haijie Qiu| 邱海杰" w:date="2025-08-05T19:56:00Z"/>
        </w:trPr>
        <w:tc>
          <w:tcPr>
            <w:tcW w:w="5394" w:type="dxa"/>
            <w:tcBorders>
              <w:top w:val="single" w:sz="4" w:space="0" w:color="auto"/>
              <w:left w:val="single" w:sz="4" w:space="0" w:color="auto"/>
              <w:bottom w:val="single" w:sz="4" w:space="0" w:color="auto"/>
              <w:right w:val="single" w:sz="4" w:space="0" w:color="auto"/>
            </w:tcBorders>
            <w:hideMark/>
          </w:tcPr>
          <w:p w14:paraId="6B388CFA" w14:textId="77777777" w:rsidR="000C6B42" w:rsidRPr="00A1115A" w:rsidRDefault="000C6B42" w:rsidP="00DA4A0D">
            <w:pPr>
              <w:pStyle w:val="TAC"/>
              <w:rPr>
                <w:ins w:id="343" w:author="Haijie Qiu| 邱海杰" w:date="2025-08-05T19:56:00Z"/>
              </w:rPr>
            </w:pPr>
            <w:ins w:id="344" w:author="Haijie Qiu| 邱海杰" w:date="2025-08-05T19:56:00Z">
              <w:r w:rsidRPr="00A1115A">
                <w:t>0</w:t>
              </w:r>
            </w:ins>
          </w:p>
        </w:tc>
        <w:tc>
          <w:tcPr>
            <w:tcW w:w="932" w:type="dxa"/>
            <w:tcBorders>
              <w:top w:val="single" w:sz="4" w:space="0" w:color="auto"/>
              <w:left w:val="single" w:sz="4" w:space="0" w:color="auto"/>
              <w:bottom w:val="single" w:sz="4" w:space="0" w:color="auto"/>
              <w:right w:val="single" w:sz="4" w:space="0" w:color="auto"/>
            </w:tcBorders>
            <w:hideMark/>
          </w:tcPr>
          <w:p w14:paraId="738539B2" w14:textId="77777777" w:rsidR="000C6B42" w:rsidRPr="00A1115A" w:rsidRDefault="000C6B42" w:rsidP="00DA4A0D">
            <w:pPr>
              <w:pStyle w:val="TAC"/>
              <w:rPr>
                <w:ins w:id="345" w:author="Haijie Qiu| 邱海杰" w:date="2025-08-05T19:56:00Z"/>
              </w:rPr>
            </w:pPr>
            <w:ins w:id="346" w:author="Haijie Qiu| 邱海杰" w:date="2025-08-05T19:56:00Z">
              <w:r w:rsidRPr="00A1115A">
                <w:t>1.25</w:t>
              </w:r>
            </w:ins>
          </w:p>
        </w:tc>
        <w:tc>
          <w:tcPr>
            <w:tcW w:w="2192" w:type="dxa"/>
            <w:tcBorders>
              <w:top w:val="single" w:sz="4" w:space="0" w:color="auto"/>
              <w:left w:val="single" w:sz="4" w:space="0" w:color="auto"/>
              <w:bottom w:val="single" w:sz="4" w:space="0" w:color="auto"/>
              <w:right w:val="single" w:sz="4" w:space="0" w:color="auto"/>
            </w:tcBorders>
            <w:hideMark/>
          </w:tcPr>
          <w:p w14:paraId="59034AA3" w14:textId="77777777" w:rsidR="000C6B42" w:rsidRPr="00A1115A" w:rsidRDefault="000C6B42" w:rsidP="00DA4A0D">
            <w:pPr>
              <w:pStyle w:val="TAC"/>
              <w:rPr>
                <w:ins w:id="347" w:author="Haijie Qiu| 邱海杰" w:date="2025-08-05T19:56:00Z"/>
              </w:rPr>
            </w:pPr>
            <w:ins w:id="348" w:author="Haijie Qiu| 邱海杰" w:date="2025-08-05T19:56:00Z">
              <w:r w:rsidRPr="00A1115A">
                <w:t>0.903125</w:t>
              </w:r>
            </w:ins>
          </w:p>
        </w:tc>
      </w:tr>
      <w:tr w:rsidR="000C6B42" w:rsidRPr="00A1115A" w14:paraId="7F0C69E6" w14:textId="77777777" w:rsidTr="00DA4A0D">
        <w:trPr>
          <w:trHeight w:val="187"/>
          <w:jc w:val="center"/>
          <w:ins w:id="349" w:author="Haijie Qiu| 邱海杰" w:date="2025-08-05T19:56:00Z"/>
        </w:trPr>
        <w:tc>
          <w:tcPr>
            <w:tcW w:w="5394" w:type="dxa"/>
            <w:tcBorders>
              <w:top w:val="single" w:sz="4" w:space="0" w:color="auto"/>
              <w:left w:val="single" w:sz="4" w:space="0" w:color="auto"/>
              <w:bottom w:val="single" w:sz="4" w:space="0" w:color="auto"/>
              <w:right w:val="single" w:sz="4" w:space="0" w:color="auto"/>
            </w:tcBorders>
            <w:hideMark/>
          </w:tcPr>
          <w:p w14:paraId="0A1DEFF2" w14:textId="77777777" w:rsidR="000C6B42" w:rsidRPr="00A1115A" w:rsidRDefault="000C6B42" w:rsidP="00DA4A0D">
            <w:pPr>
              <w:pStyle w:val="TAC"/>
              <w:rPr>
                <w:ins w:id="350" w:author="Haijie Qiu| 邱海杰" w:date="2025-08-05T19:56:00Z"/>
              </w:rPr>
            </w:pPr>
            <w:ins w:id="351" w:author="Haijie Qiu| 邱海杰" w:date="2025-08-05T19:56:00Z">
              <w:r w:rsidRPr="00A1115A">
                <w:t>1</w:t>
              </w:r>
            </w:ins>
          </w:p>
        </w:tc>
        <w:tc>
          <w:tcPr>
            <w:tcW w:w="932" w:type="dxa"/>
            <w:tcBorders>
              <w:top w:val="single" w:sz="4" w:space="0" w:color="auto"/>
              <w:left w:val="single" w:sz="4" w:space="0" w:color="auto"/>
              <w:bottom w:val="single" w:sz="4" w:space="0" w:color="auto"/>
              <w:right w:val="single" w:sz="4" w:space="0" w:color="auto"/>
            </w:tcBorders>
            <w:hideMark/>
          </w:tcPr>
          <w:p w14:paraId="398ADFF8" w14:textId="77777777" w:rsidR="000C6B42" w:rsidRPr="00A1115A" w:rsidRDefault="000C6B42" w:rsidP="00DA4A0D">
            <w:pPr>
              <w:pStyle w:val="TAC"/>
              <w:rPr>
                <w:ins w:id="352" w:author="Haijie Qiu| 邱海杰" w:date="2025-08-05T19:56:00Z"/>
              </w:rPr>
            </w:pPr>
            <w:ins w:id="353" w:author="Haijie Qiu| 邱海杰" w:date="2025-08-05T19:56:00Z">
              <w:r w:rsidRPr="00A1115A">
                <w:t>1.25</w:t>
              </w:r>
            </w:ins>
          </w:p>
        </w:tc>
        <w:tc>
          <w:tcPr>
            <w:tcW w:w="2192" w:type="dxa"/>
            <w:tcBorders>
              <w:top w:val="single" w:sz="4" w:space="0" w:color="auto"/>
              <w:left w:val="single" w:sz="4" w:space="0" w:color="auto"/>
              <w:bottom w:val="single" w:sz="4" w:space="0" w:color="auto"/>
              <w:right w:val="single" w:sz="4" w:space="0" w:color="auto"/>
            </w:tcBorders>
            <w:hideMark/>
          </w:tcPr>
          <w:p w14:paraId="1FBF0AC2" w14:textId="77777777" w:rsidR="000C6B42" w:rsidRPr="00A1115A" w:rsidRDefault="000C6B42" w:rsidP="00DA4A0D">
            <w:pPr>
              <w:pStyle w:val="TAC"/>
              <w:rPr>
                <w:ins w:id="354" w:author="Haijie Qiu| 邱海杰" w:date="2025-08-05T19:56:00Z"/>
              </w:rPr>
            </w:pPr>
            <w:ins w:id="355" w:author="Haijie Qiu| 邱海杰" w:date="2025-08-05T19:56:00Z">
              <w:r w:rsidRPr="00A1115A">
                <w:t>2.284375</w:t>
              </w:r>
            </w:ins>
          </w:p>
        </w:tc>
      </w:tr>
      <w:tr w:rsidR="000C6B42" w:rsidRPr="00A1115A" w14:paraId="5C1E387E" w14:textId="77777777" w:rsidTr="00DA4A0D">
        <w:trPr>
          <w:trHeight w:val="187"/>
          <w:jc w:val="center"/>
          <w:ins w:id="356" w:author="Haijie Qiu| 邱海杰" w:date="2025-08-05T19:56:00Z"/>
        </w:trPr>
        <w:tc>
          <w:tcPr>
            <w:tcW w:w="5394" w:type="dxa"/>
            <w:tcBorders>
              <w:top w:val="single" w:sz="4" w:space="0" w:color="auto"/>
              <w:left w:val="single" w:sz="4" w:space="0" w:color="auto"/>
              <w:bottom w:val="single" w:sz="4" w:space="0" w:color="auto"/>
              <w:right w:val="single" w:sz="4" w:space="0" w:color="auto"/>
            </w:tcBorders>
            <w:hideMark/>
          </w:tcPr>
          <w:p w14:paraId="1A4789F4" w14:textId="77777777" w:rsidR="000C6B42" w:rsidRPr="00A1115A" w:rsidRDefault="000C6B42" w:rsidP="00DA4A0D">
            <w:pPr>
              <w:pStyle w:val="TAC"/>
              <w:rPr>
                <w:ins w:id="357" w:author="Haijie Qiu| 邱海杰" w:date="2025-08-05T19:56:00Z"/>
              </w:rPr>
            </w:pPr>
            <w:ins w:id="358" w:author="Haijie Qiu| 邱海杰" w:date="2025-08-05T19:56:00Z">
              <w:r w:rsidRPr="00A1115A">
                <w:t>2</w:t>
              </w:r>
            </w:ins>
          </w:p>
        </w:tc>
        <w:tc>
          <w:tcPr>
            <w:tcW w:w="932" w:type="dxa"/>
            <w:tcBorders>
              <w:top w:val="single" w:sz="4" w:space="0" w:color="auto"/>
              <w:left w:val="single" w:sz="4" w:space="0" w:color="auto"/>
              <w:bottom w:val="single" w:sz="4" w:space="0" w:color="auto"/>
              <w:right w:val="single" w:sz="4" w:space="0" w:color="auto"/>
            </w:tcBorders>
            <w:hideMark/>
          </w:tcPr>
          <w:p w14:paraId="4584109C" w14:textId="77777777" w:rsidR="000C6B42" w:rsidRPr="00A1115A" w:rsidRDefault="000C6B42" w:rsidP="00DA4A0D">
            <w:pPr>
              <w:pStyle w:val="TAC"/>
              <w:rPr>
                <w:ins w:id="359" w:author="Haijie Qiu| 邱海杰" w:date="2025-08-05T19:56:00Z"/>
              </w:rPr>
            </w:pPr>
            <w:ins w:id="360" w:author="Haijie Qiu| 邱海杰" w:date="2025-08-05T19:56:00Z">
              <w:r w:rsidRPr="00A1115A">
                <w:t>1.25</w:t>
              </w:r>
            </w:ins>
          </w:p>
        </w:tc>
        <w:tc>
          <w:tcPr>
            <w:tcW w:w="2192" w:type="dxa"/>
            <w:tcBorders>
              <w:top w:val="single" w:sz="4" w:space="0" w:color="auto"/>
              <w:left w:val="single" w:sz="4" w:space="0" w:color="auto"/>
              <w:bottom w:val="single" w:sz="4" w:space="0" w:color="auto"/>
              <w:right w:val="single" w:sz="4" w:space="0" w:color="auto"/>
            </w:tcBorders>
            <w:hideMark/>
          </w:tcPr>
          <w:p w14:paraId="767E08A2" w14:textId="77777777" w:rsidR="000C6B42" w:rsidRPr="00A1115A" w:rsidRDefault="000C6B42" w:rsidP="00DA4A0D">
            <w:pPr>
              <w:pStyle w:val="TAC"/>
              <w:rPr>
                <w:ins w:id="361" w:author="Haijie Qiu| 邱海杰" w:date="2025-08-05T19:56:00Z"/>
              </w:rPr>
            </w:pPr>
            <w:ins w:id="362" w:author="Haijie Qiu| 邱海杰" w:date="2025-08-05T19:56:00Z">
              <w:r w:rsidRPr="00A1115A">
                <w:t>3.352604</w:t>
              </w:r>
            </w:ins>
          </w:p>
        </w:tc>
      </w:tr>
      <w:tr w:rsidR="000C6B42" w:rsidRPr="00A1115A" w14:paraId="791DABD2" w14:textId="77777777" w:rsidTr="00DA4A0D">
        <w:trPr>
          <w:trHeight w:val="187"/>
          <w:jc w:val="center"/>
          <w:ins w:id="363" w:author="Haijie Qiu| 邱海杰" w:date="2025-08-05T19:56:00Z"/>
        </w:trPr>
        <w:tc>
          <w:tcPr>
            <w:tcW w:w="5394" w:type="dxa"/>
            <w:tcBorders>
              <w:top w:val="single" w:sz="4" w:space="0" w:color="auto"/>
              <w:left w:val="single" w:sz="4" w:space="0" w:color="auto"/>
              <w:bottom w:val="single" w:sz="4" w:space="0" w:color="auto"/>
              <w:right w:val="single" w:sz="4" w:space="0" w:color="auto"/>
            </w:tcBorders>
            <w:hideMark/>
          </w:tcPr>
          <w:p w14:paraId="0E6A2D8A" w14:textId="77777777" w:rsidR="000C6B42" w:rsidRPr="00A1115A" w:rsidRDefault="000C6B42" w:rsidP="00DA4A0D">
            <w:pPr>
              <w:pStyle w:val="TAC"/>
              <w:rPr>
                <w:ins w:id="364" w:author="Haijie Qiu| 邱海杰" w:date="2025-08-05T19:56:00Z"/>
              </w:rPr>
            </w:pPr>
            <w:ins w:id="365" w:author="Haijie Qiu| 邱海杰" w:date="2025-08-05T19:56:00Z">
              <w:r w:rsidRPr="00A1115A">
                <w:t>3</w:t>
              </w:r>
            </w:ins>
          </w:p>
        </w:tc>
        <w:tc>
          <w:tcPr>
            <w:tcW w:w="932" w:type="dxa"/>
            <w:tcBorders>
              <w:top w:val="single" w:sz="4" w:space="0" w:color="auto"/>
              <w:left w:val="single" w:sz="4" w:space="0" w:color="auto"/>
              <w:bottom w:val="single" w:sz="4" w:space="0" w:color="auto"/>
              <w:right w:val="single" w:sz="4" w:space="0" w:color="auto"/>
            </w:tcBorders>
            <w:hideMark/>
          </w:tcPr>
          <w:p w14:paraId="1A61D2F6" w14:textId="77777777" w:rsidR="000C6B42" w:rsidRPr="00A1115A" w:rsidRDefault="000C6B42" w:rsidP="00DA4A0D">
            <w:pPr>
              <w:pStyle w:val="TAC"/>
              <w:rPr>
                <w:ins w:id="366" w:author="Haijie Qiu| 邱海杰" w:date="2025-08-05T19:56:00Z"/>
              </w:rPr>
            </w:pPr>
            <w:ins w:id="367" w:author="Haijie Qiu| 邱海杰" w:date="2025-08-05T19:56:00Z">
              <w:r w:rsidRPr="00A1115A">
                <w:t>5</w:t>
              </w:r>
            </w:ins>
          </w:p>
        </w:tc>
        <w:tc>
          <w:tcPr>
            <w:tcW w:w="2192" w:type="dxa"/>
            <w:tcBorders>
              <w:top w:val="single" w:sz="4" w:space="0" w:color="auto"/>
              <w:left w:val="single" w:sz="4" w:space="0" w:color="auto"/>
              <w:bottom w:val="single" w:sz="4" w:space="0" w:color="auto"/>
              <w:right w:val="single" w:sz="4" w:space="0" w:color="auto"/>
            </w:tcBorders>
            <w:hideMark/>
          </w:tcPr>
          <w:p w14:paraId="35E6FA50" w14:textId="77777777" w:rsidR="000C6B42" w:rsidRPr="00A1115A" w:rsidRDefault="000C6B42" w:rsidP="00DA4A0D">
            <w:pPr>
              <w:pStyle w:val="TAC"/>
              <w:rPr>
                <w:ins w:id="368" w:author="Haijie Qiu| 邱海杰" w:date="2025-08-05T19:56:00Z"/>
              </w:rPr>
            </w:pPr>
            <w:ins w:id="369" w:author="Haijie Qiu| 邱海杰" w:date="2025-08-05T19:56:00Z">
              <w:r w:rsidRPr="00A1115A">
                <w:t>0.903125</w:t>
              </w:r>
            </w:ins>
          </w:p>
        </w:tc>
      </w:tr>
      <w:tr w:rsidR="000C6B42" w:rsidRPr="00A1115A" w14:paraId="19A77493" w14:textId="77777777" w:rsidTr="00DA4A0D">
        <w:trPr>
          <w:trHeight w:val="187"/>
          <w:jc w:val="center"/>
          <w:ins w:id="370" w:author="Haijie Qiu| 邱海杰" w:date="2025-08-05T19:56:00Z"/>
        </w:trPr>
        <w:tc>
          <w:tcPr>
            <w:tcW w:w="5394" w:type="dxa"/>
            <w:tcBorders>
              <w:top w:val="single" w:sz="4" w:space="0" w:color="auto"/>
              <w:left w:val="single" w:sz="4" w:space="0" w:color="auto"/>
              <w:bottom w:val="nil"/>
              <w:right w:val="single" w:sz="4" w:space="0" w:color="auto"/>
            </w:tcBorders>
            <w:shd w:val="clear" w:color="auto" w:fill="auto"/>
            <w:hideMark/>
          </w:tcPr>
          <w:p w14:paraId="0255928D" w14:textId="77777777" w:rsidR="000C6B42" w:rsidRPr="00A1115A" w:rsidRDefault="000C6B42" w:rsidP="00DA4A0D">
            <w:pPr>
              <w:pStyle w:val="TAC"/>
              <w:rPr>
                <w:ins w:id="371" w:author="Haijie Qiu| 邱海杰" w:date="2025-08-05T19:56:00Z"/>
              </w:rPr>
            </w:pPr>
            <w:ins w:id="372" w:author="Haijie Qiu| 邱海杰" w:date="2025-08-05T19:56:00Z">
              <w:r w:rsidRPr="00A1115A">
                <w:t>A1</w:t>
              </w:r>
            </w:ins>
          </w:p>
        </w:tc>
        <w:tc>
          <w:tcPr>
            <w:tcW w:w="932" w:type="dxa"/>
            <w:tcBorders>
              <w:top w:val="single" w:sz="4" w:space="0" w:color="auto"/>
              <w:left w:val="single" w:sz="4" w:space="0" w:color="auto"/>
              <w:bottom w:val="single" w:sz="4" w:space="0" w:color="auto"/>
              <w:right w:val="single" w:sz="4" w:space="0" w:color="auto"/>
            </w:tcBorders>
            <w:hideMark/>
          </w:tcPr>
          <w:p w14:paraId="27E3D70F" w14:textId="77777777" w:rsidR="000C6B42" w:rsidRPr="00A1115A" w:rsidRDefault="000C6B42" w:rsidP="00DA4A0D">
            <w:pPr>
              <w:pStyle w:val="TAC"/>
              <w:rPr>
                <w:ins w:id="373" w:author="Haijie Qiu| 邱海杰" w:date="2025-08-05T19:56:00Z"/>
              </w:rPr>
            </w:pPr>
            <w:ins w:id="374" w:author="Haijie Qiu| 邱海杰" w:date="2025-08-05T19:56: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14:paraId="6ABE17E4" w14:textId="77777777" w:rsidR="000C6B42" w:rsidRPr="00A1115A" w:rsidRDefault="000C6B42" w:rsidP="00DA4A0D">
            <w:pPr>
              <w:pStyle w:val="TAC"/>
              <w:rPr>
                <w:ins w:id="375" w:author="Haijie Qiu| 邱海杰" w:date="2025-08-05T19:56:00Z"/>
              </w:rPr>
            </w:pPr>
            <w:ins w:id="376" w:author="Haijie Qiu| 邱海杰" w:date="2025-08-05T19:56:00Z">
              <w:r w:rsidRPr="00A1115A">
                <w:t>0.142708</w:t>
              </w:r>
            </w:ins>
          </w:p>
        </w:tc>
      </w:tr>
      <w:tr w:rsidR="000C6B42" w:rsidRPr="00A1115A" w14:paraId="75A1EE53" w14:textId="77777777" w:rsidTr="00DA4A0D">
        <w:trPr>
          <w:trHeight w:val="187"/>
          <w:jc w:val="center"/>
          <w:ins w:id="377" w:author="Haijie Qiu| 邱海杰" w:date="2025-08-05T19:56:00Z"/>
        </w:trPr>
        <w:tc>
          <w:tcPr>
            <w:tcW w:w="5394" w:type="dxa"/>
            <w:tcBorders>
              <w:top w:val="nil"/>
              <w:left w:val="single" w:sz="4" w:space="0" w:color="auto"/>
              <w:bottom w:val="single" w:sz="4" w:space="0" w:color="auto"/>
              <w:right w:val="single" w:sz="4" w:space="0" w:color="auto"/>
            </w:tcBorders>
            <w:shd w:val="clear" w:color="auto" w:fill="auto"/>
            <w:hideMark/>
          </w:tcPr>
          <w:p w14:paraId="482FF0B6" w14:textId="77777777" w:rsidR="000C6B42" w:rsidRPr="00A1115A" w:rsidRDefault="000C6B42" w:rsidP="00DA4A0D">
            <w:pPr>
              <w:pStyle w:val="TAC"/>
              <w:rPr>
                <w:ins w:id="378" w:author="Haijie Qiu| 邱海杰" w:date="2025-08-05T19:56:00Z"/>
              </w:rPr>
            </w:pPr>
          </w:p>
        </w:tc>
        <w:tc>
          <w:tcPr>
            <w:tcW w:w="932" w:type="dxa"/>
            <w:tcBorders>
              <w:top w:val="single" w:sz="4" w:space="0" w:color="auto"/>
              <w:left w:val="single" w:sz="4" w:space="0" w:color="auto"/>
              <w:bottom w:val="single" w:sz="4" w:space="0" w:color="auto"/>
              <w:right w:val="single" w:sz="4" w:space="0" w:color="auto"/>
            </w:tcBorders>
            <w:hideMark/>
          </w:tcPr>
          <w:p w14:paraId="723250A1" w14:textId="77777777" w:rsidR="000C6B42" w:rsidRPr="00A1115A" w:rsidRDefault="000C6B42" w:rsidP="00DA4A0D">
            <w:pPr>
              <w:pStyle w:val="TAC"/>
              <w:rPr>
                <w:ins w:id="379" w:author="Haijie Qiu| 邱海杰" w:date="2025-08-05T19:56:00Z"/>
              </w:rPr>
            </w:pPr>
            <w:ins w:id="380" w:author="Haijie Qiu| 邱海杰" w:date="2025-08-05T19:56: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14:paraId="0F4C1A84" w14:textId="77777777" w:rsidR="000C6B42" w:rsidRPr="00A1115A" w:rsidRDefault="000C6B42" w:rsidP="00DA4A0D">
            <w:pPr>
              <w:pStyle w:val="TAC"/>
              <w:rPr>
                <w:ins w:id="381" w:author="Haijie Qiu| 邱海杰" w:date="2025-08-05T19:56:00Z"/>
              </w:rPr>
            </w:pPr>
            <w:ins w:id="382" w:author="Haijie Qiu| 邱海杰" w:date="2025-08-05T19:56:00Z">
              <w:r w:rsidRPr="00A1115A">
                <w:t>0.071354</w:t>
              </w:r>
            </w:ins>
          </w:p>
        </w:tc>
      </w:tr>
      <w:tr w:rsidR="000C6B42" w:rsidRPr="00A1115A" w14:paraId="30E553B7" w14:textId="77777777" w:rsidTr="00DA4A0D">
        <w:trPr>
          <w:trHeight w:val="187"/>
          <w:jc w:val="center"/>
          <w:ins w:id="383" w:author="Haijie Qiu| 邱海杰" w:date="2025-08-05T19:56:00Z"/>
        </w:trPr>
        <w:tc>
          <w:tcPr>
            <w:tcW w:w="5394" w:type="dxa"/>
            <w:tcBorders>
              <w:top w:val="single" w:sz="4" w:space="0" w:color="auto"/>
              <w:left w:val="single" w:sz="4" w:space="0" w:color="auto"/>
              <w:bottom w:val="nil"/>
              <w:right w:val="single" w:sz="4" w:space="0" w:color="auto"/>
            </w:tcBorders>
            <w:shd w:val="clear" w:color="auto" w:fill="auto"/>
            <w:hideMark/>
          </w:tcPr>
          <w:p w14:paraId="6040E514" w14:textId="77777777" w:rsidR="000C6B42" w:rsidRPr="00A1115A" w:rsidRDefault="000C6B42" w:rsidP="00DA4A0D">
            <w:pPr>
              <w:pStyle w:val="TAC"/>
              <w:rPr>
                <w:ins w:id="384" w:author="Haijie Qiu| 邱海杰" w:date="2025-08-05T19:56:00Z"/>
              </w:rPr>
            </w:pPr>
            <w:ins w:id="385" w:author="Haijie Qiu| 邱海杰" w:date="2025-08-05T19:56:00Z">
              <w:r w:rsidRPr="00A1115A">
                <w:t>A2</w:t>
              </w:r>
            </w:ins>
          </w:p>
        </w:tc>
        <w:tc>
          <w:tcPr>
            <w:tcW w:w="932" w:type="dxa"/>
            <w:tcBorders>
              <w:top w:val="single" w:sz="4" w:space="0" w:color="auto"/>
              <w:left w:val="single" w:sz="4" w:space="0" w:color="auto"/>
              <w:bottom w:val="single" w:sz="4" w:space="0" w:color="auto"/>
              <w:right w:val="single" w:sz="4" w:space="0" w:color="auto"/>
            </w:tcBorders>
            <w:hideMark/>
          </w:tcPr>
          <w:p w14:paraId="34A12514" w14:textId="77777777" w:rsidR="000C6B42" w:rsidRPr="00A1115A" w:rsidRDefault="000C6B42" w:rsidP="00DA4A0D">
            <w:pPr>
              <w:pStyle w:val="TAC"/>
              <w:rPr>
                <w:ins w:id="386" w:author="Haijie Qiu| 邱海杰" w:date="2025-08-05T19:56:00Z"/>
              </w:rPr>
            </w:pPr>
            <w:ins w:id="387" w:author="Haijie Qiu| 邱海杰" w:date="2025-08-05T19:56: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14:paraId="251850ED" w14:textId="77777777" w:rsidR="000C6B42" w:rsidRPr="00A1115A" w:rsidRDefault="000C6B42" w:rsidP="00DA4A0D">
            <w:pPr>
              <w:pStyle w:val="TAC"/>
              <w:rPr>
                <w:ins w:id="388" w:author="Haijie Qiu| 邱海杰" w:date="2025-08-05T19:56:00Z"/>
              </w:rPr>
            </w:pPr>
            <w:ins w:id="389" w:author="Haijie Qiu| 邱海杰" w:date="2025-08-05T19:56:00Z">
              <w:r w:rsidRPr="00A1115A">
                <w:t>0.285417</w:t>
              </w:r>
            </w:ins>
          </w:p>
        </w:tc>
      </w:tr>
      <w:tr w:rsidR="000C6B42" w:rsidRPr="00A1115A" w14:paraId="00F82C7E" w14:textId="77777777" w:rsidTr="00DA4A0D">
        <w:trPr>
          <w:trHeight w:val="187"/>
          <w:jc w:val="center"/>
          <w:ins w:id="390" w:author="Haijie Qiu| 邱海杰" w:date="2025-08-05T19:56:00Z"/>
        </w:trPr>
        <w:tc>
          <w:tcPr>
            <w:tcW w:w="5394" w:type="dxa"/>
            <w:tcBorders>
              <w:top w:val="nil"/>
              <w:left w:val="single" w:sz="4" w:space="0" w:color="auto"/>
              <w:bottom w:val="single" w:sz="4" w:space="0" w:color="auto"/>
              <w:right w:val="single" w:sz="4" w:space="0" w:color="auto"/>
            </w:tcBorders>
            <w:shd w:val="clear" w:color="auto" w:fill="auto"/>
            <w:hideMark/>
          </w:tcPr>
          <w:p w14:paraId="68C94F1F" w14:textId="77777777" w:rsidR="000C6B42" w:rsidRPr="00A1115A" w:rsidRDefault="000C6B42" w:rsidP="00DA4A0D">
            <w:pPr>
              <w:pStyle w:val="TAC"/>
              <w:rPr>
                <w:ins w:id="391" w:author="Haijie Qiu| 邱海杰" w:date="2025-08-05T19:56:00Z"/>
              </w:rPr>
            </w:pPr>
          </w:p>
        </w:tc>
        <w:tc>
          <w:tcPr>
            <w:tcW w:w="932" w:type="dxa"/>
            <w:tcBorders>
              <w:top w:val="single" w:sz="4" w:space="0" w:color="auto"/>
              <w:left w:val="single" w:sz="4" w:space="0" w:color="auto"/>
              <w:bottom w:val="single" w:sz="4" w:space="0" w:color="auto"/>
              <w:right w:val="single" w:sz="4" w:space="0" w:color="auto"/>
            </w:tcBorders>
            <w:hideMark/>
          </w:tcPr>
          <w:p w14:paraId="0DED4895" w14:textId="77777777" w:rsidR="000C6B42" w:rsidRPr="00A1115A" w:rsidRDefault="000C6B42" w:rsidP="00DA4A0D">
            <w:pPr>
              <w:pStyle w:val="TAC"/>
              <w:rPr>
                <w:ins w:id="392" w:author="Haijie Qiu| 邱海杰" w:date="2025-08-05T19:56:00Z"/>
              </w:rPr>
            </w:pPr>
            <w:ins w:id="393" w:author="Haijie Qiu| 邱海杰" w:date="2025-08-05T19:56: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14:paraId="63063A51" w14:textId="77777777" w:rsidR="000C6B42" w:rsidRPr="00A1115A" w:rsidRDefault="000C6B42" w:rsidP="00DA4A0D">
            <w:pPr>
              <w:pStyle w:val="TAC"/>
              <w:rPr>
                <w:ins w:id="394" w:author="Haijie Qiu| 邱海杰" w:date="2025-08-05T19:56:00Z"/>
              </w:rPr>
            </w:pPr>
            <w:ins w:id="395" w:author="Haijie Qiu| 邱海杰" w:date="2025-08-05T19:56:00Z">
              <w:r w:rsidRPr="00A1115A">
                <w:t>0.142708</w:t>
              </w:r>
            </w:ins>
          </w:p>
        </w:tc>
      </w:tr>
      <w:tr w:rsidR="000C6B42" w:rsidRPr="00A1115A" w14:paraId="3E3D0769" w14:textId="77777777" w:rsidTr="00DA4A0D">
        <w:trPr>
          <w:trHeight w:val="187"/>
          <w:jc w:val="center"/>
          <w:ins w:id="396" w:author="Haijie Qiu| 邱海杰" w:date="2025-08-05T19:56:00Z"/>
        </w:trPr>
        <w:tc>
          <w:tcPr>
            <w:tcW w:w="5394" w:type="dxa"/>
            <w:tcBorders>
              <w:top w:val="single" w:sz="4" w:space="0" w:color="auto"/>
              <w:left w:val="single" w:sz="4" w:space="0" w:color="auto"/>
              <w:bottom w:val="nil"/>
              <w:right w:val="single" w:sz="4" w:space="0" w:color="auto"/>
            </w:tcBorders>
            <w:shd w:val="clear" w:color="auto" w:fill="auto"/>
            <w:hideMark/>
          </w:tcPr>
          <w:p w14:paraId="4BCF82F0" w14:textId="77777777" w:rsidR="000C6B42" w:rsidRPr="00A1115A" w:rsidRDefault="000C6B42" w:rsidP="00DA4A0D">
            <w:pPr>
              <w:pStyle w:val="TAC"/>
              <w:rPr>
                <w:ins w:id="397" w:author="Haijie Qiu| 邱海杰" w:date="2025-08-05T19:56:00Z"/>
              </w:rPr>
            </w:pPr>
            <w:ins w:id="398" w:author="Haijie Qiu| 邱海杰" w:date="2025-08-05T19:56:00Z">
              <w:r w:rsidRPr="00A1115A">
                <w:t>A3</w:t>
              </w:r>
            </w:ins>
          </w:p>
        </w:tc>
        <w:tc>
          <w:tcPr>
            <w:tcW w:w="932" w:type="dxa"/>
            <w:tcBorders>
              <w:top w:val="single" w:sz="4" w:space="0" w:color="auto"/>
              <w:left w:val="single" w:sz="4" w:space="0" w:color="auto"/>
              <w:bottom w:val="single" w:sz="4" w:space="0" w:color="auto"/>
              <w:right w:val="single" w:sz="4" w:space="0" w:color="auto"/>
            </w:tcBorders>
            <w:hideMark/>
          </w:tcPr>
          <w:p w14:paraId="72DF0E9F" w14:textId="77777777" w:rsidR="000C6B42" w:rsidRPr="00A1115A" w:rsidRDefault="000C6B42" w:rsidP="00DA4A0D">
            <w:pPr>
              <w:pStyle w:val="TAC"/>
              <w:rPr>
                <w:ins w:id="399" w:author="Haijie Qiu| 邱海杰" w:date="2025-08-05T19:56:00Z"/>
              </w:rPr>
            </w:pPr>
            <w:ins w:id="400" w:author="Haijie Qiu| 邱海杰" w:date="2025-08-05T19:56: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14:paraId="7240E278" w14:textId="77777777" w:rsidR="000C6B42" w:rsidRPr="00A1115A" w:rsidRDefault="000C6B42" w:rsidP="00DA4A0D">
            <w:pPr>
              <w:pStyle w:val="TAC"/>
              <w:rPr>
                <w:ins w:id="401" w:author="Haijie Qiu| 邱海杰" w:date="2025-08-05T19:56:00Z"/>
              </w:rPr>
            </w:pPr>
            <w:ins w:id="402" w:author="Haijie Qiu| 邱海杰" w:date="2025-08-05T19:56:00Z">
              <w:r w:rsidRPr="00A1115A">
                <w:t>0.428125</w:t>
              </w:r>
            </w:ins>
          </w:p>
        </w:tc>
      </w:tr>
      <w:tr w:rsidR="000C6B42" w:rsidRPr="00A1115A" w14:paraId="4E22F79A" w14:textId="77777777" w:rsidTr="00DA4A0D">
        <w:trPr>
          <w:trHeight w:val="187"/>
          <w:jc w:val="center"/>
          <w:ins w:id="403" w:author="Haijie Qiu| 邱海杰" w:date="2025-08-05T19:56:00Z"/>
        </w:trPr>
        <w:tc>
          <w:tcPr>
            <w:tcW w:w="5394" w:type="dxa"/>
            <w:tcBorders>
              <w:top w:val="nil"/>
              <w:left w:val="single" w:sz="4" w:space="0" w:color="auto"/>
              <w:bottom w:val="single" w:sz="4" w:space="0" w:color="auto"/>
              <w:right w:val="single" w:sz="4" w:space="0" w:color="auto"/>
            </w:tcBorders>
            <w:shd w:val="clear" w:color="auto" w:fill="auto"/>
            <w:hideMark/>
          </w:tcPr>
          <w:p w14:paraId="46521DB0" w14:textId="77777777" w:rsidR="000C6B42" w:rsidRPr="00A1115A" w:rsidRDefault="000C6B42" w:rsidP="00DA4A0D">
            <w:pPr>
              <w:pStyle w:val="TAC"/>
              <w:rPr>
                <w:ins w:id="404" w:author="Haijie Qiu| 邱海杰" w:date="2025-08-05T19:56:00Z"/>
              </w:rPr>
            </w:pPr>
          </w:p>
        </w:tc>
        <w:tc>
          <w:tcPr>
            <w:tcW w:w="932" w:type="dxa"/>
            <w:tcBorders>
              <w:top w:val="single" w:sz="4" w:space="0" w:color="auto"/>
              <w:left w:val="single" w:sz="4" w:space="0" w:color="auto"/>
              <w:bottom w:val="single" w:sz="4" w:space="0" w:color="auto"/>
              <w:right w:val="single" w:sz="4" w:space="0" w:color="auto"/>
            </w:tcBorders>
            <w:hideMark/>
          </w:tcPr>
          <w:p w14:paraId="5749BAE8" w14:textId="77777777" w:rsidR="000C6B42" w:rsidRPr="00A1115A" w:rsidRDefault="000C6B42" w:rsidP="00DA4A0D">
            <w:pPr>
              <w:pStyle w:val="TAC"/>
              <w:rPr>
                <w:ins w:id="405" w:author="Haijie Qiu| 邱海杰" w:date="2025-08-05T19:56:00Z"/>
              </w:rPr>
            </w:pPr>
            <w:ins w:id="406" w:author="Haijie Qiu| 邱海杰" w:date="2025-08-05T19:56: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14:paraId="42944B8B" w14:textId="77777777" w:rsidR="000C6B42" w:rsidRPr="00A1115A" w:rsidRDefault="000C6B42" w:rsidP="00DA4A0D">
            <w:pPr>
              <w:pStyle w:val="TAC"/>
              <w:rPr>
                <w:ins w:id="407" w:author="Haijie Qiu| 邱海杰" w:date="2025-08-05T19:56:00Z"/>
              </w:rPr>
            </w:pPr>
            <w:ins w:id="408" w:author="Haijie Qiu| 邱海杰" w:date="2025-08-05T19:56:00Z">
              <w:r w:rsidRPr="00A1115A">
                <w:t>0.2140625</w:t>
              </w:r>
            </w:ins>
          </w:p>
        </w:tc>
      </w:tr>
      <w:tr w:rsidR="000C6B42" w:rsidRPr="00A1115A" w14:paraId="6A28ED75" w14:textId="77777777" w:rsidTr="00DA4A0D">
        <w:trPr>
          <w:trHeight w:val="187"/>
          <w:jc w:val="center"/>
          <w:ins w:id="409" w:author="Haijie Qiu| 邱海杰" w:date="2025-08-05T19:56:00Z"/>
        </w:trPr>
        <w:tc>
          <w:tcPr>
            <w:tcW w:w="5394" w:type="dxa"/>
            <w:tcBorders>
              <w:top w:val="single" w:sz="4" w:space="0" w:color="auto"/>
              <w:left w:val="single" w:sz="4" w:space="0" w:color="auto"/>
              <w:bottom w:val="nil"/>
              <w:right w:val="single" w:sz="4" w:space="0" w:color="auto"/>
            </w:tcBorders>
            <w:shd w:val="clear" w:color="auto" w:fill="auto"/>
            <w:hideMark/>
          </w:tcPr>
          <w:p w14:paraId="2E819C33" w14:textId="77777777" w:rsidR="000C6B42" w:rsidRPr="00A1115A" w:rsidRDefault="000C6B42" w:rsidP="00DA4A0D">
            <w:pPr>
              <w:pStyle w:val="TAC"/>
              <w:rPr>
                <w:ins w:id="410" w:author="Haijie Qiu| 邱海杰" w:date="2025-08-05T19:56:00Z"/>
              </w:rPr>
            </w:pPr>
            <w:ins w:id="411" w:author="Haijie Qiu| 邱海杰" w:date="2025-08-05T19:56:00Z">
              <w:r w:rsidRPr="00A1115A">
                <w:t>B1</w:t>
              </w:r>
            </w:ins>
          </w:p>
        </w:tc>
        <w:tc>
          <w:tcPr>
            <w:tcW w:w="932" w:type="dxa"/>
            <w:tcBorders>
              <w:top w:val="single" w:sz="4" w:space="0" w:color="auto"/>
              <w:left w:val="single" w:sz="4" w:space="0" w:color="auto"/>
              <w:bottom w:val="single" w:sz="4" w:space="0" w:color="auto"/>
              <w:right w:val="single" w:sz="4" w:space="0" w:color="auto"/>
            </w:tcBorders>
            <w:hideMark/>
          </w:tcPr>
          <w:p w14:paraId="3D520E6B" w14:textId="77777777" w:rsidR="000C6B42" w:rsidRPr="00A1115A" w:rsidRDefault="000C6B42" w:rsidP="00DA4A0D">
            <w:pPr>
              <w:pStyle w:val="TAC"/>
              <w:rPr>
                <w:ins w:id="412" w:author="Haijie Qiu| 邱海杰" w:date="2025-08-05T19:56:00Z"/>
              </w:rPr>
            </w:pPr>
            <w:ins w:id="413" w:author="Haijie Qiu| 邱海杰" w:date="2025-08-05T19:56: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14:paraId="0FFFFA10" w14:textId="77777777" w:rsidR="000C6B42" w:rsidRPr="00A1115A" w:rsidRDefault="000C6B42" w:rsidP="00DA4A0D">
            <w:pPr>
              <w:pStyle w:val="TAC"/>
              <w:rPr>
                <w:ins w:id="414" w:author="Haijie Qiu| 邱海杰" w:date="2025-08-05T19:56:00Z"/>
              </w:rPr>
            </w:pPr>
            <w:ins w:id="415" w:author="Haijie Qiu| 邱海杰" w:date="2025-08-05T19:56:00Z">
              <w:r w:rsidRPr="00A1115A">
                <w:t>0.140365</w:t>
              </w:r>
            </w:ins>
          </w:p>
        </w:tc>
      </w:tr>
      <w:tr w:rsidR="000C6B42" w:rsidRPr="00A1115A" w14:paraId="00DF91D1" w14:textId="77777777" w:rsidTr="00DA4A0D">
        <w:trPr>
          <w:trHeight w:val="187"/>
          <w:jc w:val="center"/>
          <w:ins w:id="416" w:author="Haijie Qiu| 邱海杰" w:date="2025-08-05T19:56:00Z"/>
        </w:trPr>
        <w:tc>
          <w:tcPr>
            <w:tcW w:w="5394" w:type="dxa"/>
            <w:tcBorders>
              <w:top w:val="nil"/>
              <w:left w:val="single" w:sz="4" w:space="0" w:color="auto"/>
              <w:bottom w:val="single" w:sz="4" w:space="0" w:color="auto"/>
              <w:right w:val="single" w:sz="4" w:space="0" w:color="auto"/>
            </w:tcBorders>
            <w:shd w:val="clear" w:color="auto" w:fill="auto"/>
            <w:hideMark/>
          </w:tcPr>
          <w:p w14:paraId="3F2AA3CE" w14:textId="77777777" w:rsidR="000C6B42" w:rsidRPr="00A1115A" w:rsidRDefault="000C6B42" w:rsidP="00DA4A0D">
            <w:pPr>
              <w:pStyle w:val="TAC"/>
              <w:rPr>
                <w:ins w:id="417" w:author="Haijie Qiu| 邱海杰" w:date="2025-08-05T19:56:00Z"/>
              </w:rPr>
            </w:pPr>
          </w:p>
        </w:tc>
        <w:tc>
          <w:tcPr>
            <w:tcW w:w="932" w:type="dxa"/>
            <w:tcBorders>
              <w:top w:val="single" w:sz="4" w:space="0" w:color="auto"/>
              <w:left w:val="single" w:sz="4" w:space="0" w:color="auto"/>
              <w:bottom w:val="single" w:sz="4" w:space="0" w:color="auto"/>
              <w:right w:val="single" w:sz="4" w:space="0" w:color="auto"/>
            </w:tcBorders>
            <w:hideMark/>
          </w:tcPr>
          <w:p w14:paraId="61DAEACE" w14:textId="77777777" w:rsidR="000C6B42" w:rsidRPr="00A1115A" w:rsidRDefault="000C6B42" w:rsidP="00DA4A0D">
            <w:pPr>
              <w:pStyle w:val="TAC"/>
              <w:rPr>
                <w:ins w:id="418" w:author="Haijie Qiu| 邱海杰" w:date="2025-08-05T19:56:00Z"/>
              </w:rPr>
            </w:pPr>
            <w:ins w:id="419" w:author="Haijie Qiu| 邱海杰" w:date="2025-08-05T19:56: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14:paraId="266EB9ED" w14:textId="77777777" w:rsidR="000C6B42" w:rsidRPr="00A1115A" w:rsidRDefault="000C6B42" w:rsidP="00DA4A0D">
            <w:pPr>
              <w:pStyle w:val="TAC"/>
              <w:rPr>
                <w:ins w:id="420" w:author="Haijie Qiu| 邱海杰" w:date="2025-08-05T19:56:00Z"/>
              </w:rPr>
            </w:pPr>
            <w:ins w:id="421" w:author="Haijie Qiu| 邱海杰" w:date="2025-08-05T19:56:00Z">
              <w:r w:rsidRPr="00A1115A">
                <w:t>0.070182</w:t>
              </w:r>
            </w:ins>
          </w:p>
        </w:tc>
      </w:tr>
      <w:tr w:rsidR="000C6B42" w:rsidRPr="00A1115A" w14:paraId="3F46725D" w14:textId="77777777" w:rsidTr="00DA4A0D">
        <w:trPr>
          <w:trHeight w:val="187"/>
          <w:jc w:val="center"/>
          <w:ins w:id="422" w:author="Haijie Qiu| 邱海杰" w:date="2025-08-05T19:56:00Z"/>
        </w:trPr>
        <w:tc>
          <w:tcPr>
            <w:tcW w:w="5394" w:type="dxa"/>
            <w:tcBorders>
              <w:top w:val="single" w:sz="4" w:space="0" w:color="auto"/>
              <w:left w:val="single" w:sz="4" w:space="0" w:color="auto"/>
              <w:bottom w:val="nil"/>
              <w:right w:val="single" w:sz="4" w:space="0" w:color="auto"/>
            </w:tcBorders>
            <w:shd w:val="clear" w:color="auto" w:fill="auto"/>
            <w:hideMark/>
          </w:tcPr>
          <w:p w14:paraId="1BE9B4CD" w14:textId="77777777" w:rsidR="000C6B42" w:rsidRPr="00A1115A" w:rsidRDefault="000C6B42" w:rsidP="00DA4A0D">
            <w:pPr>
              <w:pStyle w:val="TAC"/>
              <w:rPr>
                <w:ins w:id="423" w:author="Haijie Qiu| 邱海杰" w:date="2025-08-05T19:56:00Z"/>
              </w:rPr>
            </w:pPr>
            <w:ins w:id="424" w:author="Haijie Qiu| 邱海杰" w:date="2025-08-05T19:56:00Z">
              <w:r w:rsidRPr="00A1115A">
                <w:t>B4</w:t>
              </w:r>
            </w:ins>
          </w:p>
        </w:tc>
        <w:tc>
          <w:tcPr>
            <w:tcW w:w="932" w:type="dxa"/>
            <w:tcBorders>
              <w:top w:val="single" w:sz="4" w:space="0" w:color="auto"/>
              <w:left w:val="single" w:sz="4" w:space="0" w:color="auto"/>
              <w:bottom w:val="single" w:sz="4" w:space="0" w:color="auto"/>
              <w:right w:val="single" w:sz="4" w:space="0" w:color="auto"/>
            </w:tcBorders>
            <w:hideMark/>
          </w:tcPr>
          <w:p w14:paraId="6FC9E6F3" w14:textId="77777777" w:rsidR="000C6B42" w:rsidRPr="00A1115A" w:rsidRDefault="000C6B42" w:rsidP="00DA4A0D">
            <w:pPr>
              <w:pStyle w:val="TAC"/>
              <w:rPr>
                <w:ins w:id="425" w:author="Haijie Qiu| 邱海杰" w:date="2025-08-05T19:56:00Z"/>
              </w:rPr>
            </w:pPr>
            <w:ins w:id="426" w:author="Haijie Qiu| 邱海杰" w:date="2025-08-05T19:56: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14:paraId="2FADF2C0" w14:textId="77777777" w:rsidR="000C6B42" w:rsidRPr="00A1115A" w:rsidRDefault="000C6B42" w:rsidP="00DA4A0D">
            <w:pPr>
              <w:pStyle w:val="TAC"/>
              <w:rPr>
                <w:ins w:id="427" w:author="Haijie Qiu| 邱海杰" w:date="2025-08-05T19:56:00Z"/>
              </w:rPr>
            </w:pPr>
            <w:ins w:id="428" w:author="Haijie Qiu| 邱海杰" w:date="2025-08-05T19:56:00Z">
              <w:r w:rsidRPr="00A1115A">
                <w:t>0.83046875</w:t>
              </w:r>
            </w:ins>
          </w:p>
        </w:tc>
      </w:tr>
      <w:tr w:rsidR="000C6B42" w:rsidRPr="00A1115A" w14:paraId="49E19796" w14:textId="77777777" w:rsidTr="00DA4A0D">
        <w:trPr>
          <w:trHeight w:val="187"/>
          <w:jc w:val="center"/>
          <w:ins w:id="429" w:author="Haijie Qiu| 邱海杰" w:date="2025-08-05T19:56:00Z"/>
        </w:trPr>
        <w:tc>
          <w:tcPr>
            <w:tcW w:w="5394" w:type="dxa"/>
            <w:tcBorders>
              <w:top w:val="nil"/>
              <w:left w:val="single" w:sz="4" w:space="0" w:color="auto"/>
              <w:bottom w:val="single" w:sz="4" w:space="0" w:color="auto"/>
              <w:right w:val="single" w:sz="4" w:space="0" w:color="auto"/>
            </w:tcBorders>
            <w:shd w:val="clear" w:color="auto" w:fill="auto"/>
            <w:hideMark/>
          </w:tcPr>
          <w:p w14:paraId="0C9E1F9F" w14:textId="77777777" w:rsidR="000C6B42" w:rsidRPr="00A1115A" w:rsidRDefault="000C6B42" w:rsidP="00DA4A0D">
            <w:pPr>
              <w:pStyle w:val="TAC"/>
              <w:rPr>
                <w:ins w:id="430" w:author="Haijie Qiu| 邱海杰" w:date="2025-08-05T19:56:00Z"/>
              </w:rPr>
            </w:pPr>
          </w:p>
        </w:tc>
        <w:tc>
          <w:tcPr>
            <w:tcW w:w="932" w:type="dxa"/>
            <w:tcBorders>
              <w:top w:val="single" w:sz="4" w:space="0" w:color="auto"/>
              <w:left w:val="single" w:sz="4" w:space="0" w:color="auto"/>
              <w:bottom w:val="single" w:sz="4" w:space="0" w:color="auto"/>
              <w:right w:val="single" w:sz="4" w:space="0" w:color="auto"/>
            </w:tcBorders>
            <w:hideMark/>
          </w:tcPr>
          <w:p w14:paraId="292FD554" w14:textId="77777777" w:rsidR="000C6B42" w:rsidRPr="00A1115A" w:rsidRDefault="000C6B42" w:rsidP="00DA4A0D">
            <w:pPr>
              <w:pStyle w:val="TAC"/>
              <w:rPr>
                <w:ins w:id="431" w:author="Haijie Qiu| 邱海杰" w:date="2025-08-05T19:56:00Z"/>
              </w:rPr>
            </w:pPr>
            <w:ins w:id="432" w:author="Haijie Qiu| 邱海杰" w:date="2025-08-05T19:56: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14:paraId="2B17C4B2" w14:textId="77777777" w:rsidR="000C6B42" w:rsidRPr="00A1115A" w:rsidRDefault="000C6B42" w:rsidP="00DA4A0D">
            <w:pPr>
              <w:pStyle w:val="TAC"/>
              <w:rPr>
                <w:ins w:id="433" w:author="Haijie Qiu| 邱海杰" w:date="2025-08-05T19:56:00Z"/>
              </w:rPr>
            </w:pPr>
            <w:ins w:id="434" w:author="Haijie Qiu| 邱海杰" w:date="2025-08-05T19:56:00Z">
              <w:r w:rsidRPr="00A1115A">
                <w:t>0.415234375</w:t>
              </w:r>
            </w:ins>
          </w:p>
        </w:tc>
      </w:tr>
      <w:tr w:rsidR="000C6B42" w:rsidRPr="00A1115A" w14:paraId="5B824F02" w14:textId="77777777" w:rsidTr="00DA4A0D">
        <w:trPr>
          <w:trHeight w:val="187"/>
          <w:jc w:val="center"/>
          <w:ins w:id="435" w:author="Haijie Qiu| 邱海杰" w:date="2025-08-05T19:56:00Z"/>
        </w:trPr>
        <w:tc>
          <w:tcPr>
            <w:tcW w:w="5394" w:type="dxa"/>
            <w:tcBorders>
              <w:top w:val="single" w:sz="4" w:space="0" w:color="auto"/>
              <w:left w:val="single" w:sz="4" w:space="0" w:color="auto"/>
              <w:bottom w:val="nil"/>
              <w:right w:val="single" w:sz="4" w:space="0" w:color="auto"/>
            </w:tcBorders>
            <w:shd w:val="clear" w:color="auto" w:fill="auto"/>
            <w:hideMark/>
          </w:tcPr>
          <w:p w14:paraId="6E8134CC" w14:textId="77777777" w:rsidR="000C6B42" w:rsidRPr="00A1115A" w:rsidRDefault="000C6B42" w:rsidP="00DA4A0D">
            <w:pPr>
              <w:pStyle w:val="TAC"/>
              <w:rPr>
                <w:ins w:id="436" w:author="Haijie Qiu| 邱海杰" w:date="2025-08-05T19:56:00Z"/>
              </w:rPr>
            </w:pPr>
            <w:ins w:id="437" w:author="Haijie Qiu| 邱海杰" w:date="2025-08-05T19:56:00Z">
              <w:r w:rsidRPr="00A1115A">
                <w:t>A1/B1</w:t>
              </w:r>
            </w:ins>
          </w:p>
        </w:tc>
        <w:tc>
          <w:tcPr>
            <w:tcW w:w="932" w:type="dxa"/>
            <w:tcBorders>
              <w:top w:val="single" w:sz="4" w:space="0" w:color="auto"/>
              <w:left w:val="single" w:sz="4" w:space="0" w:color="auto"/>
              <w:bottom w:val="single" w:sz="4" w:space="0" w:color="auto"/>
              <w:right w:val="single" w:sz="4" w:space="0" w:color="auto"/>
            </w:tcBorders>
            <w:hideMark/>
          </w:tcPr>
          <w:p w14:paraId="6DD3781C" w14:textId="77777777" w:rsidR="000C6B42" w:rsidRPr="00A1115A" w:rsidRDefault="000C6B42" w:rsidP="00DA4A0D">
            <w:pPr>
              <w:pStyle w:val="TAC"/>
              <w:rPr>
                <w:ins w:id="438" w:author="Haijie Qiu| 邱海杰" w:date="2025-08-05T19:56:00Z"/>
              </w:rPr>
            </w:pPr>
            <w:ins w:id="439" w:author="Haijie Qiu| 邱海杰" w:date="2025-08-05T19:56: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14:paraId="64B3A9B4" w14:textId="77777777" w:rsidR="000C6B42" w:rsidRPr="00A1115A" w:rsidRDefault="000C6B42" w:rsidP="00DA4A0D">
            <w:pPr>
              <w:pStyle w:val="TAC"/>
              <w:rPr>
                <w:ins w:id="440" w:author="Haijie Qiu| 邱海杰" w:date="2025-08-05T19:56:00Z"/>
              </w:rPr>
            </w:pPr>
            <w:ins w:id="441" w:author="Haijie Qiu| 邱海杰" w:date="2025-08-05T19:56:00Z">
              <w:r w:rsidRPr="00A1115A">
                <w:t xml:space="preserve">0.142708 </w:t>
              </w:r>
              <w:proofErr w:type="spellStart"/>
              <w:r w:rsidRPr="00A1115A">
                <w:t>ms</w:t>
              </w:r>
              <w:proofErr w:type="spellEnd"/>
              <w:r w:rsidRPr="00A1115A">
                <w:t xml:space="preserve"> for first six occasion</w:t>
              </w:r>
              <w:r w:rsidRPr="00A1115A">
                <w:br/>
                <w:t xml:space="preserve">0.140365 </w:t>
              </w:r>
              <w:proofErr w:type="spellStart"/>
              <w:r w:rsidRPr="00A1115A">
                <w:t>ms</w:t>
              </w:r>
              <w:proofErr w:type="spellEnd"/>
              <w:r w:rsidRPr="00A1115A">
                <w:t xml:space="preserve"> for the last occasion</w:t>
              </w:r>
            </w:ins>
          </w:p>
        </w:tc>
      </w:tr>
      <w:tr w:rsidR="000C6B42" w:rsidRPr="00A1115A" w14:paraId="4623B40A" w14:textId="77777777" w:rsidTr="00DA4A0D">
        <w:trPr>
          <w:trHeight w:val="187"/>
          <w:jc w:val="center"/>
          <w:ins w:id="442" w:author="Haijie Qiu| 邱海杰" w:date="2025-08-05T19:56:00Z"/>
        </w:trPr>
        <w:tc>
          <w:tcPr>
            <w:tcW w:w="5394" w:type="dxa"/>
            <w:tcBorders>
              <w:top w:val="nil"/>
              <w:left w:val="single" w:sz="4" w:space="0" w:color="auto"/>
              <w:bottom w:val="single" w:sz="4" w:space="0" w:color="auto"/>
              <w:right w:val="single" w:sz="4" w:space="0" w:color="auto"/>
            </w:tcBorders>
            <w:shd w:val="clear" w:color="auto" w:fill="auto"/>
            <w:hideMark/>
          </w:tcPr>
          <w:p w14:paraId="311DD9CB" w14:textId="77777777" w:rsidR="000C6B42" w:rsidRPr="00A1115A" w:rsidRDefault="000C6B42" w:rsidP="00DA4A0D">
            <w:pPr>
              <w:pStyle w:val="TAC"/>
              <w:rPr>
                <w:ins w:id="443" w:author="Haijie Qiu| 邱海杰" w:date="2025-08-05T19:56:00Z"/>
              </w:rPr>
            </w:pPr>
          </w:p>
        </w:tc>
        <w:tc>
          <w:tcPr>
            <w:tcW w:w="932" w:type="dxa"/>
            <w:tcBorders>
              <w:top w:val="single" w:sz="4" w:space="0" w:color="auto"/>
              <w:left w:val="single" w:sz="4" w:space="0" w:color="auto"/>
              <w:bottom w:val="single" w:sz="4" w:space="0" w:color="auto"/>
              <w:right w:val="single" w:sz="4" w:space="0" w:color="auto"/>
            </w:tcBorders>
            <w:hideMark/>
          </w:tcPr>
          <w:p w14:paraId="613900F5" w14:textId="77777777" w:rsidR="000C6B42" w:rsidRPr="00A1115A" w:rsidRDefault="000C6B42" w:rsidP="00DA4A0D">
            <w:pPr>
              <w:pStyle w:val="TAC"/>
              <w:rPr>
                <w:ins w:id="444" w:author="Haijie Qiu| 邱海杰" w:date="2025-08-05T19:56:00Z"/>
              </w:rPr>
            </w:pPr>
            <w:ins w:id="445" w:author="Haijie Qiu| 邱海杰" w:date="2025-08-05T19:56: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14:paraId="62E6AA64" w14:textId="77777777" w:rsidR="000C6B42" w:rsidRPr="00A1115A" w:rsidRDefault="000C6B42" w:rsidP="00DA4A0D">
            <w:pPr>
              <w:pStyle w:val="TAC"/>
              <w:rPr>
                <w:ins w:id="446" w:author="Haijie Qiu| 邱海杰" w:date="2025-08-05T19:56:00Z"/>
              </w:rPr>
            </w:pPr>
            <w:ins w:id="447" w:author="Haijie Qiu| 邱海杰" w:date="2025-08-05T19:56:00Z">
              <w:r w:rsidRPr="00A1115A">
                <w:t xml:space="preserve">0.071354 </w:t>
              </w:r>
              <w:proofErr w:type="spellStart"/>
              <w:r w:rsidRPr="00A1115A">
                <w:t>ms</w:t>
              </w:r>
              <w:proofErr w:type="spellEnd"/>
              <w:r w:rsidRPr="00A1115A">
                <w:t xml:space="preserve"> for first six occasion</w:t>
              </w:r>
              <w:r w:rsidRPr="00A1115A">
                <w:br/>
                <w:t xml:space="preserve">0.070182 </w:t>
              </w:r>
              <w:proofErr w:type="spellStart"/>
              <w:r w:rsidRPr="00A1115A">
                <w:t>ms</w:t>
              </w:r>
              <w:proofErr w:type="spellEnd"/>
              <w:r w:rsidRPr="00A1115A">
                <w:t xml:space="preserve"> for the last occasion</w:t>
              </w:r>
            </w:ins>
          </w:p>
        </w:tc>
      </w:tr>
      <w:tr w:rsidR="000C6B42" w:rsidRPr="00A1115A" w14:paraId="7A35CC11" w14:textId="77777777" w:rsidTr="00DA4A0D">
        <w:trPr>
          <w:trHeight w:val="187"/>
          <w:jc w:val="center"/>
          <w:ins w:id="448" w:author="Haijie Qiu| 邱海杰" w:date="2025-08-05T19:56:00Z"/>
        </w:trPr>
        <w:tc>
          <w:tcPr>
            <w:tcW w:w="5394" w:type="dxa"/>
            <w:tcBorders>
              <w:top w:val="single" w:sz="4" w:space="0" w:color="auto"/>
              <w:left w:val="single" w:sz="4" w:space="0" w:color="auto"/>
              <w:bottom w:val="nil"/>
              <w:right w:val="single" w:sz="4" w:space="0" w:color="auto"/>
            </w:tcBorders>
            <w:shd w:val="clear" w:color="auto" w:fill="auto"/>
            <w:hideMark/>
          </w:tcPr>
          <w:p w14:paraId="62BECB2F" w14:textId="77777777" w:rsidR="000C6B42" w:rsidRPr="00A1115A" w:rsidRDefault="000C6B42" w:rsidP="00DA4A0D">
            <w:pPr>
              <w:pStyle w:val="TAC"/>
              <w:rPr>
                <w:ins w:id="449" w:author="Haijie Qiu| 邱海杰" w:date="2025-08-05T19:56:00Z"/>
              </w:rPr>
            </w:pPr>
            <w:ins w:id="450" w:author="Haijie Qiu| 邱海杰" w:date="2025-08-05T19:56:00Z">
              <w:r w:rsidRPr="00A1115A">
                <w:t>A2/B2</w:t>
              </w:r>
            </w:ins>
          </w:p>
        </w:tc>
        <w:tc>
          <w:tcPr>
            <w:tcW w:w="932" w:type="dxa"/>
            <w:tcBorders>
              <w:top w:val="single" w:sz="4" w:space="0" w:color="auto"/>
              <w:left w:val="single" w:sz="4" w:space="0" w:color="auto"/>
              <w:bottom w:val="single" w:sz="4" w:space="0" w:color="auto"/>
              <w:right w:val="single" w:sz="4" w:space="0" w:color="auto"/>
            </w:tcBorders>
            <w:hideMark/>
          </w:tcPr>
          <w:p w14:paraId="4C85A4F6" w14:textId="77777777" w:rsidR="000C6B42" w:rsidRPr="00A1115A" w:rsidRDefault="000C6B42" w:rsidP="00DA4A0D">
            <w:pPr>
              <w:pStyle w:val="TAC"/>
              <w:rPr>
                <w:ins w:id="451" w:author="Haijie Qiu| 邱海杰" w:date="2025-08-05T19:56:00Z"/>
              </w:rPr>
            </w:pPr>
            <w:ins w:id="452" w:author="Haijie Qiu| 邱海杰" w:date="2025-08-05T19:56: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14:paraId="3E1657DF" w14:textId="77777777" w:rsidR="000C6B42" w:rsidRPr="00A1115A" w:rsidRDefault="000C6B42" w:rsidP="00DA4A0D">
            <w:pPr>
              <w:pStyle w:val="TAC"/>
              <w:rPr>
                <w:ins w:id="453" w:author="Haijie Qiu| 邱海杰" w:date="2025-08-05T19:56:00Z"/>
              </w:rPr>
            </w:pPr>
            <w:ins w:id="454" w:author="Haijie Qiu| 邱海杰" w:date="2025-08-05T19:56:00Z">
              <w:r w:rsidRPr="00A1115A">
                <w:t xml:space="preserve">0.285417 </w:t>
              </w:r>
              <w:proofErr w:type="spellStart"/>
              <w:r w:rsidRPr="00A1115A">
                <w:t>ms</w:t>
              </w:r>
              <w:proofErr w:type="spellEnd"/>
              <w:r w:rsidRPr="00A1115A">
                <w:t xml:space="preserve"> for first two occasion</w:t>
              </w:r>
              <w:r w:rsidRPr="00A1115A">
                <w:br/>
                <w:t xml:space="preserve">0.278385 </w:t>
              </w:r>
              <w:proofErr w:type="spellStart"/>
              <w:r w:rsidRPr="00A1115A">
                <w:t>ms</w:t>
              </w:r>
              <w:proofErr w:type="spellEnd"/>
              <w:r w:rsidRPr="00A1115A">
                <w:t xml:space="preserve"> for the third occasion</w:t>
              </w:r>
            </w:ins>
          </w:p>
        </w:tc>
      </w:tr>
      <w:tr w:rsidR="000C6B42" w:rsidRPr="00A1115A" w14:paraId="72525FE9" w14:textId="77777777" w:rsidTr="00DA4A0D">
        <w:trPr>
          <w:trHeight w:val="187"/>
          <w:jc w:val="center"/>
          <w:ins w:id="455" w:author="Haijie Qiu| 邱海杰" w:date="2025-08-05T19:56:00Z"/>
        </w:trPr>
        <w:tc>
          <w:tcPr>
            <w:tcW w:w="5394" w:type="dxa"/>
            <w:tcBorders>
              <w:top w:val="nil"/>
              <w:left w:val="single" w:sz="4" w:space="0" w:color="auto"/>
              <w:bottom w:val="single" w:sz="4" w:space="0" w:color="auto"/>
              <w:right w:val="single" w:sz="4" w:space="0" w:color="auto"/>
            </w:tcBorders>
            <w:shd w:val="clear" w:color="auto" w:fill="auto"/>
            <w:hideMark/>
          </w:tcPr>
          <w:p w14:paraId="7CE2A201" w14:textId="77777777" w:rsidR="000C6B42" w:rsidRPr="00A1115A" w:rsidRDefault="000C6B42" w:rsidP="00DA4A0D">
            <w:pPr>
              <w:pStyle w:val="TAC"/>
              <w:rPr>
                <w:ins w:id="456" w:author="Haijie Qiu| 邱海杰" w:date="2025-08-05T19:56:00Z"/>
              </w:rPr>
            </w:pPr>
          </w:p>
        </w:tc>
        <w:tc>
          <w:tcPr>
            <w:tcW w:w="932" w:type="dxa"/>
            <w:tcBorders>
              <w:top w:val="single" w:sz="4" w:space="0" w:color="auto"/>
              <w:left w:val="single" w:sz="4" w:space="0" w:color="auto"/>
              <w:bottom w:val="single" w:sz="4" w:space="0" w:color="auto"/>
              <w:right w:val="single" w:sz="4" w:space="0" w:color="auto"/>
            </w:tcBorders>
            <w:hideMark/>
          </w:tcPr>
          <w:p w14:paraId="1D6E0E0E" w14:textId="77777777" w:rsidR="000C6B42" w:rsidRPr="00A1115A" w:rsidRDefault="000C6B42" w:rsidP="00DA4A0D">
            <w:pPr>
              <w:pStyle w:val="TAC"/>
              <w:rPr>
                <w:ins w:id="457" w:author="Haijie Qiu| 邱海杰" w:date="2025-08-05T19:56:00Z"/>
              </w:rPr>
            </w:pPr>
            <w:ins w:id="458" w:author="Haijie Qiu| 邱海杰" w:date="2025-08-05T19:56: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14:paraId="221DF525" w14:textId="77777777" w:rsidR="000C6B42" w:rsidRPr="00A1115A" w:rsidRDefault="000C6B42" w:rsidP="00DA4A0D">
            <w:pPr>
              <w:pStyle w:val="TAC"/>
              <w:rPr>
                <w:ins w:id="459" w:author="Haijie Qiu| 邱海杰" w:date="2025-08-05T19:56:00Z"/>
              </w:rPr>
            </w:pPr>
            <w:ins w:id="460" w:author="Haijie Qiu| 邱海杰" w:date="2025-08-05T19:56:00Z">
              <w:r w:rsidRPr="00A1115A">
                <w:t xml:space="preserve">0.142708 </w:t>
              </w:r>
              <w:proofErr w:type="spellStart"/>
              <w:r w:rsidRPr="00A1115A">
                <w:t>ms</w:t>
              </w:r>
              <w:proofErr w:type="spellEnd"/>
              <w:r w:rsidRPr="00A1115A">
                <w:t xml:space="preserve"> for first two occasion</w:t>
              </w:r>
              <w:r w:rsidRPr="00A1115A">
                <w:br/>
                <w:t xml:space="preserve">0.1391925 </w:t>
              </w:r>
              <w:proofErr w:type="spellStart"/>
              <w:r w:rsidRPr="00A1115A">
                <w:t>ms</w:t>
              </w:r>
              <w:proofErr w:type="spellEnd"/>
              <w:r w:rsidRPr="00A1115A">
                <w:t xml:space="preserve"> for the third occasion</w:t>
              </w:r>
            </w:ins>
          </w:p>
        </w:tc>
      </w:tr>
      <w:tr w:rsidR="000C6B42" w:rsidRPr="00A1115A" w14:paraId="049FAF02" w14:textId="77777777" w:rsidTr="00DA4A0D">
        <w:trPr>
          <w:trHeight w:val="187"/>
          <w:jc w:val="center"/>
          <w:ins w:id="461" w:author="Haijie Qiu| 邱海杰" w:date="2025-08-05T19:56:00Z"/>
        </w:trPr>
        <w:tc>
          <w:tcPr>
            <w:tcW w:w="5394" w:type="dxa"/>
            <w:tcBorders>
              <w:top w:val="single" w:sz="4" w:space="0" w:color="auto"/>
              <w:left w:val="single" w:sz="4" w:space="0" w:color="auto"/>
              <w:bottom w:val="nil"/>
              <w:right w:val="single" w:sz="4" w:space="0" w:color="auto"/>
            </w:tcBorders>
            <w:shd w:val="clear" w:color="auto" w:fill="auto"/>
            <w:hideMark/>
          </w:tcPr>
          <w:p w14:paraId="5D3654D2" w14:textId="77777777" w:rsidR="000C6B42" w:rsidRPr="00A1115A" w:rsidRDefault="000C6B42" w:rsidP="00DA4A0D">
            <w:pPr>
              <w:pStyle w:val="TAC"/>
              <w:rPr>
                <w:ins w:id="462" w:author="Haijie Qiu| 邱海杰" w:date="2025-08-05T19:56:00Z"/>
              </w:rPr>
            </w:pPr>
            <w:ins w:id="463" w:author="Haijie Qiu| 邱海杰" w:date="2025-08-05T19:56:00Z">
              <w:r w:rsidRPr="00A1115A">
                <w:t>A3/B3</w:t>
              </w:r>
            </w:ins>
          </w:p>
        </w:tc>
        <w:tc>
          <w:tcPr>
            <w:tcW w:w="932" w:type="dxa"/>
            <w:tcBorders>
              <w:top w:val="single" w:sz="4" w:space="0" w:color="auto"/>
              <w:left w:val="single" w:sz="4" w:space="0" w:color="auto"/>
              <w:bottom w:val="single" w:sz="4" w:space="0" w:color="auto"/>
              <w:right w:val="single" w:sz="4" w:space="0" w:color="auto"/>
            </w:tcBorders>
            <w:hideMark/>
          </w:tcPr>
          <w:p w14:paraId="0860DAC7" w14:textId="77777777" w:rsidR="000C6B42" w:rsidRPr="00A1115A" w:rsidRDefault="000C6B42" w:rsidP="00DA4A0D">
            <w:pPr>
              <w:pStyle w:val="TAC"/>
              <w:rPr>
                <w:ins w:id="464" w:author="Haijie Qiu| 邱海杰" w:date="2025-08-05T19:56:00Z"/>
              </w:rPr>
            </w:pPr>
            <w:ins w:id="465" w:author="Haijie Qiu| 邱海杰" w:date="2025-08-05T19:56: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14:paraId="06B5B9A5" w14:textId="77777777" w:rsidR="000C6B42" w:rsidRPr="00A1115A" w:rsidRDefault="000C6B42" w:rsidP="00DA4A0D">
            <w:pPr>
              <w:pStyle w:val="TAC"/>
              <w:rPr>
                <w:ins w:id="466" w:author="Haijie Qiu| 邱海杰" w:date="2025-08-05T19:56:00Z"/>
              </w:rPr>
            </w:pPr>
            <w:ins w:id="467" w:author="Haijie Qiu| 邱海杰" w:date="2025-08-05T19:56:00Z">
              <w:r w:rsidRPr="00A1115A">
                <w:t xml:space="preserve">0.428125 </w:t>
              </w:r>
              <w:proofErr w:type="spellStart"/>
              <w:r w:rsidRPr="00A1115A">
                <w:t>ms</w:t>
              </w:r>
              <w:proofErr w:type="spellEnd"/>
              <w:r w:rsidRPr="00A1115A">
                <w:t xml:space="preserve"> for the first occasion</w:t>
              </w:r>
              <w:r w:rsidRPr="00A1115A">
                <w:br/>
                <w:t xml:space="preserve">0.41640625 </w:t>
              </w:r>
              <w:proofErr w:type="spellStart"/>
              <w:r w:rsidRPr="00A1115A">
                <w:t>ms</w:t>
              </w:r>
              <w:proofErr w:type="spellEnd"/>
              <w:r w:rsidRPr="00A1115A">
                <w:t xml:space="preserve"> for the second occasion</w:t>
              </w:r>
            </w:ins>
          </w:p>
        </w:tc>
      </w:tr>
      <w:tr w:rsidR="000C6B42" w:rsidRPr="00A1115A" w14:paraId="05712AFE" w14:textId="77777777" w:rsidTr="00DA4A0D">
        <w:trPr>
          <w:trHeight w:val="187"/>
          <w:jc w:val="center"/>
          <w:ins w:id="468" w:author="Haijie Qiu| 邱海杰" w:date="2025-08-05T19:56:00Z"/>
        </w:trPr>
        <w:tc>
          <w:tcPr>
            <w:tcW w:w="5394" w:type="dxa"/>
            <w:tcBorders>
              <w:top w:val="nil"/>
              <w:left w:val="single" w:sz="4" w:space="0" w:color="auto"/>
              <w:bottom w:val="single" w:sz="4" w:space="0" w:color="auto"/>
              <w:right w:val="single" w:sz="4" w:space="0" w:color="auto"/>
            </w:tcBorders>
            <w:shd w:val="clear" w:color="auto" w:fill="auto"/>
            <w:hideMark/>
          </w:tcPr>
          <w:p w14:paraId="7D099ED0" w14:textId="77777777" w:rsidR="000C6B42" w:rsidRPr="00A1115A" w:rsidRDefault="000C6B42" w:rsidP="00DA4A0D">
            <w:pPr>
              <w:pStyle w:val="TAC"/>
              <w:rPr>
                <w:ins w:id="469" w:author="Haijie Qiu| 邱海杰" w:date="2025-08-05T19:56:00Z"/>
              </w:rPr>
            </w:pPr>
          </w:p>
        </w:tc>
        <w:tc>
          <w:tcPr>
            <w:tcW w:w="932" w:type="dxa"/>
            <w:tcBorders>
              <w:top w:val="single" w:sz="4" w:space="0" w:color="auto"/>
              <w:left w:val="single" w:sz="4" w:space="0" w:color="auto"/>
              <w:bottom w:val="single" w:sz="4" w:space="0" w:color="auto"/>
              <w:right w:val="single" w:sz="4" w:space="0" w:color="auto"/>
            </w:tcBorders>
            <w:hideMark/>
          </w:tcPr>
          <w:p w14:paraId="751E8F84" w14:textId="77777777" w:rsidR="000C6B42" w:rsidRPr="00A1115A" w:rsidRDefault="000C6B42" w:rsidP="00DA4A0D">
            <w:pPr>
              <w:pStyle w:val="TAC"/>
              <w:rPr>
                <w:ins w:id="470" w:author="Haijie Qiu| 邱海杰" w:date="2025-08-05T19:56:00Z"/>
              </w:rPr>
            </w:pPr>
            <w:ins w:id="471" w:author="Haijie Qiu| 邱海杰" w:date="2025-08-05T19:56: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14:paraId="3074A1D5" w14:textId="77777777" w:rsidR="000C6B42" w:rsidRPr="00A1115A" w:rsidRDefault="000C6B42" w:rsidP="00DA4A0D">
            <w:pPr>
              <w:pStyle w:val="TAC"/>
              <w:rPr>
                <w:ins w:id="472" w:author="Haijie Qiu| 邱海杰" w:date="2025-08-05T19:56:00Z"/>
              </w:rPr>
            </w:pPr>
            <w:ins w:id="473" w:author="Haijie Qiu| 邱海杰" w:date="2025-08-05T19:56:00Z">
              <w:r w:rsidRPr="00A1115A">
                <w:t xml:space="preserve">0.2140625 </w:t>
              </w:r>
              <w:proofErr w:type="spellStart"/>
              <w:r w:rsidRPr="00A1115A">
                <w:t>ms</w:t>
              </w:r>
              <w:proofErr w:type="spellEnd"/>
              <w:r w:rsidRPr="00A1115A">
                <w:t xml:space="preserve"> for the first occasion</w:t>
              </w:r>
              <w:r w:rsidRPr="00A1115A">
                <w:br/>
                <w:t xml:space="preserve">0.208203125 </w:t>
              </w:r>
              <w:proofErr w:type="spellStart"/>
              <w:r w:rsidRPr="00A1115A">
                <w:t>ms</w:t>
              </w:r>
              <w:proofErr w:type="spellEnd"/>
              <w:r w:rsidRPr="00A1115A">
                <w:t xml:space="preserve"> for the second occasion</w:t>
              </w:r>
            </w:ins>
          </w:p>
        </w:tc>
      </w:tr>
      <w:tr w:rsidR="000C6B42" w:rsidRPr="00A1115A" w14:paraId="3FAB1A07" w14:textId="77777777" w:rsidTr="00DA4A0D">
        <w:trPr>
          <w:trHeight w:val="187"/>
          <w:jc w:val="center"/>
          <w:ins w:id="474" w:author="Haijie Qiu| 邱海杰" w:date="2025-08-05T19:56:00Z"/>
        </w:trPr>
        <w:tc>
          <w:tcPr>
            <w:tcW w:w="5394" w:type="dxa"/>
            <w:tcBorders>
              <w:top w:val="single" w:sz="4" w:space="0" w:color="auto"/>
              <w:left w:val="single" w:sz="4" w:space="0" w:color="auto"/>
              <w:bottom w:val="nil"/>
              <w:right w:val="single" w:sz="4" w:space="0" w:color="auto"/>
            </w:tcBorders>
            <w:shd w:val="clear" w:color="auto" w:fill="auto"/>
            <w:hideMark/>
          </w:tcPr>
          <w:p w14:paraId="618B181B" w14:textId="77777777" w:rsidR="000C6B42" w:rsidRPr="00A1115A" w:rsidRDefault="000C6B42" w:rsidP="00DA4A0D">
            <w:pPr>
              <w:pStyle w:val="TAC"/>
              <w:rPr>
                <w:ins w:id="475" w:author="Haijie Qiu| 邱海杰" w:date="2025-08-05T19:56:00Z"/>
              </w:rPr>
            </w:pPr>
            <w:ins w:id="476" w:author="Haijie Qiu| 邱海杰" w:date="2025-08-05T19:56:00Z">
              <w:r w:rsidRPr="00A1115A">
                <w:t>C0</w:t>
              </w:r>
            </w:ins>
          </w:p>
        </w:tc>
        <w:tc>
          <w:tcPr>
            <w:tcW w:w="932" w:type="dxa"/>
            <w:tcBorders>
              <w:top w:val="single" w:sz="4" w:space="0" w:color="auto"/>
              <w:left w:val="single" w:sz="4" w:space="0" w:color="auto"/>
              <w:bottom w:val="single" w:sz="4" w:space="0" w:color="auto"/>
              <w:right w:val="single" w:sz="4" w:space="0" w:color="auto"/>
            </w:tcBorders>
            <w:hideMark/>
          </w:tcPr>
          <w:p w14:paraId="3028A8BD" w14:textId="77777777" w:rsidR="000C6B42" w:rsidRPr="00A1115A" w:rsidRDefault="000C6B42" w:rsidP="00DA4A0D">
            <w:pPr>
              <w:pStyle w:val="TAC"/>
              <w:rPr>
                <w:ins w:id="477" w:author="Haijie Qiu| 邱海杰" w:date="2025-08-05T19:56:00Z"/>
              </w:rPr>
            </w:pPr>
            <w:ins w:id="478" w:author="Haijie Qiu| 邱海杰" w:date="2025-08-05T19:56: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14:paraId="22DE27D7" w14:textId="77777777" w:rsidR="000C6B42" w:rsidRPr="00A1115A" w:rsidRDefault="000C6B42" w:rsidP="00DA4A0D">
            <w:pPr>
              <w:pStyle w:val="TAC"/>
              <w:rPr>
                <w:ins w:id="479" w:author="Haijie Qiu| 邱海杰" w:date="2025-08-05T19:56:00Z"/>
              </w:rPr>
            </w:pPr>
            <w:ins w:id="480" w:author="Haijie Qiu| 邱海杰" w:date="2025-08-05T19:56:00Z">
              <w:r w:rsidRPr="00A1115A">
                <w:t>0.10703125</w:t>
              </w:r>
            </w:ins>
          </w:p>
        </w:tc>
      </w:tr>
      <w:tr w:rsidR="000C6B42" w:rsidRPr="00A1115A" w14:paraId="371E6451" w14:textId="77777777" w:rsidTr="00DA4A0D">
        <w:trPr>
          <w:trHeight w:val="187"/>
          <w:jc w:val="center"/>
          <w:ins w:id="481" w:author="Haijie Qiu| 邱海杰" w:date="2025-08-05T19:56:00Z"/>
        </w:trPr>
        <w:tc>
          <w:tcPr>
            <w:tcW w:w="5394" w:type="dxa"/>
            <w:tcBorders>
              <w:top w:val="nil"/>
              <w:left w:val="single" w:sz="4" w:space="0" w:color="auto"/>
              <w:bottom w:val="single" w:sz="4" w:space="0" w:color="auto"/>
              <w:right w:val="single" w:sz="4" w:space="0" w:color="auto"/>
            </w:tcBorders>
            <w:shd w:val="clear" w:color="auto" w:fill="auto"/>
            <w:hideMark/>
          </w:tcPr>
          <w:p w14:paraId="22125DDB" w14:textId="77777777" w:rsidR="000C6B42" w:rsidRPr="00A1115A" w:rsidRDefault="000C6B42" w:rsidP="00DA4A0D">
            <w:pPr>
              <w:pStyle w:val="TAC"/>
              <w:rPr>
                <w:ins w:id="482" w:author="Haijie Qiu| 邱海杰" w:date="2025-08-05T19:56:00Z"/>
              </w:rPr>
            </w:pPr>
          </w:p>
        </w:tc>
        <w:tc>
          <w:tcPr>
            <w:tcW w:w="932" w:type="dxa"/>
            <w:tcBorders>
              <w:top w:val="single" w:sz="4" w:space="0" w:color="auto"/>
              <w:left w:val="single" w:sz="4" w:space="0" w:color="auto"/>
              <w:bottom w:val="single" w:sz="4" w:space="0" w:color="auto"/>
              <w:right w:val="single" w:sz="4" w:space="0" w:color="auto"/>
            </w:tcBorders>
            <w:hideMark/>
          </w:tcPr>
          <w:p w14:paraId="35A74FD5" w14:textId="77777777" w:rsidR="000C6B42" w:rsidRPr="00A1115A" w:rsidRDefault="000C6B42" w:rsidP="00DA4A0D">
            <w:pPr>
              <w:pStyle w:val="TAC"/>
              <w:rPr>
                <w:ins w:id="483" w:author="Haijie Qiu| 邱海杰" w:date="2025-08-05T19:56:00Z"/>
              </w:rPr>
            </w:pPr>
            <w:ins w:id="484" w:author="Haijie Qiu| 邱海杰" w:date="2025-08-05T19:56: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14:paraId="6EAE7DD6" w14:textId="77777777" w:rsidR="000C6B42" w:rsidRPr="00A1115A" w:rsidRDefault="000C6B42" w:rsidP="00DA4A0D">
            <w:pPr>
              <w:pStyle w:val="TAC"/>
              <w:rPr>
                <w:ins w:id="485" w:author="Haijie Qiu| 邱海杰" w:date="2025-08-05T19:56:00Z"/>
              </w:rPr>
            </w:pPr>
            <w:ins w:id="486" w:author="Haijie Qiu| 邱海杰" w:date="2025-08-05T19:56:00Z">
              <w:r w:rsidRPr="00A1115A">
                <w:t>0.053515625</w:t>
              </w:r>
            </w:ins>
          </w:p>
        </w:tc>
      </w:tr>
      <w:tr w:rsidR="000C6B42" w:rsidRPr="00A1115A" w14:paraId="1C7C4B1D" w14:textId="77777777" w:rsidTr="00DA4A0D">
        <w:trPr>
          <w:trHeight w:val="187"/>
          <w:jc w:val="center"/>
          <w:ins w:id="487" w:author="Haijie Qiu| 邱海杰" w:date="2025-08-05T19:56:00Z"/>
        </w:trPr>
        <w:tc>
          <w:tcPr>
            <w:tcW w:w="5394" w:type="dxa"/>
            <w:tcBorders>
              <w:top w:val="single" w:sz="4" w:space="0" w:color="auto"/>
              <w:left w:val="single" w:sz="4" w:space="0" w:color="auto"/>
              <w:bottom w:val="nil"/>
              <w:right w:val="single" w:sz="4" w:space="0" w:color="auto"/>
            </w:tcBorders>
            <w:shd w:val="clear" w:color="auto" w:fill="auto"/>
            <w:hideMark/>
          </w:tcPr>
          <w:p w14:paraId="23FB4EB8" w14:textId="77777777" w:rsidR="000C6B42" w:rsidRPr="00A1115A" w:rsidRDefault="000C6B42" w:rsidP="00DA4A0D">
            <w:pPr>
              <w:pStyle w:val="TAC"/>
              <w:rPr>
                <w:ins w:id="488" w:author="Haijie Qiu| 邱海杰" w:date="2025-08-05T19:56:00Z"/>
              </w:rPr>
            </w:pPr>
            <w:ins w:id="489" w:author="Haijie Qiu| 邱海杰" w:date="2025-08-05T19:56:00Z">
              <w:r w:rsidRPr="00A1115A">
                <w:t>C2</w:t>
              </w:r>
            </w:ins>
          </w:p>
        </w:tc>
        <w:tc>
          <w:tcPr>
            <w:tcW w:w="932" w:type="dxa"/>
            <w:tcBorders>
              <w:top w:val="single" w:sz="4" w:space="0" w:color="auto"/>
              <w:left w:val="single" w:sz="4" w:space="0" w:color="auto"/>
              <w:bottom w:val="single" w:sz="4" w:space="0" w:color="auto"/>
              <w:right w:val="single" w:sz="4" w:space="0" w:color="auto"/>
            </w:tcBorders>
            <w:hideMark/>
          </w:tcPr>
          <w:p w14:paraId="7B07B3C5" w14:textId="77777777" w:rsidR="000C6B42" w:rsidRPr="00A1115A" w:rsidRDefault="000C6B42" w:rsidP="00DA4A0D">
            <w:pPr>
              <w:pStyle w:val="TAC"/>
              <w:rPr>
                <w:ins w:id="490" w:author="Haijie Qiu| 邱海杰" w:date="2025-08-05T19:56:00Z"/>
              </w:rPr>
            </w:pPr>
            <w:ins w:id="491" w:author="Haijie Qiu| 邱海杰" w:date="2025-08-05T19:56: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14:paraId="71887EFB" w14:textId="77777777" w:rsidR="000C6B42" w:rsidRPr="00A1115A" w:rsidRDefault="000C6B42" w:rsidP="00DA4A0D">
            <w:pPr>
              <w:pStyle w:val="TAC"/>
              <w:rPr>
                <w:ins w:id="492" w:author="Haijie Qiu| 邱海杰" w:date="2025-08-05T19:56:00Z"/>
              </w:rPr>
            </w:pPr>
            <w:ins w:id="493" w:author="Haijie Qiu| 邱海杰" w:date="2025-08-05T19:56:00Z">
              <w:r w:rsidRPr="00A1115A">
                <w:t>0.333333</w:t>
              </w:r>
            </w:ins>
          </w:p>
        </w:tc>
      </w:tr>
      <w:tr w:rsidR="000C6B42" w:rsidRPr="00A1115A" w14:paraId="737A042B" w14:textId="77777777" w:rsidTr="00DA4A0D">
        <w:trPr>
          <w:trHeight w:val="187"/>
          <w:jc w:val="center"/>
          <w:ins w:id="494" w:author="Haijie Qiu| 邱海杰" w:date="2025-08-05T19:56:00Z"/>
        </w:trPr>
        <w:tc>
          <w:tcPr>
            <w:tcW w:w="5394" w:type="dxa"/>
            <w:tcBorders>
              <w:top w:val="nil"/>
              <w:left w:val="single" w:sz="4" w:space="0" w:color="auto"/>
              <w:bottom w:val="single" w:sz="4" w:space="0" w:color="auto"/>
              <w:right w:val="single" w:sz="4" w:space="0" w:color="auto"/>
            </w:tcBorders>
            <w:shd w:val="clear" w:color="auto" w:fill="auto"/>
            <w:hideMark/>
          </w:tcPr>
          <w:p w14:paraId="675A489C" w14:textId="77777777" w:rsidR="000C6B42" w:rsidRPr="00A1115A" w:rsidRDefault="000C6B42" w:rsidP="00DA4A0D">
            <w:pPr>
              <w:pStyle w:val="TAC"/>
              <w:rPr>
                <w:ins w:id="495" w:author="Haijie Qiu| 邱海杰" w:date="2025-08-05T19:56:00Z"/>
              </w:rPr>
            </w:pPr>
          </w:p>
        </w:tc>
        <w:tc>
          <w:tcPr>
            <w:tcW w:w="932" w:type="dxa"/>
            <w:tcBorders>
              <w:top w:val="single" w:sz="4" w:space="0" w:color="auto"/>
              <w:left w:val="single" w:sz="4" w:space="0" w:color="auto"/>
              <w:bottom w:val="single" w:sz="4" w:space="0" w:color="auto"/>
              <w:right w:val="single" w:sz="4" w:space="0" w:color="auto"/>
            </w:tcBorders>
            <w:hideMark/>
          </w:tcPr>
          <w:p w14:paraId="0DA087E7" w14:textId="77777777" w:rsidR="000C6B42" w:rsidRPr="00A1115A" w:rsidRDefault="000C6B42" w:rsidP="00DA4A0D">
            <w:pPr>
              <w:pStyle w:val="TAC"/>
              <w:rPr>
                <w:ins w:id="496" w:author="Haijie Qiu| 邱海杰" w:date="2025-08-05T19:56:00Z"/>
              </w:rPr>
            </w:pPr>
            <w:ins w:id="497" w:author="Haijie Qiu| 邱海杰" w:date="2025-08-05T19:56: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14:paraId="628A6CBA" w14:textId="77777777" w:rsidR="000C6B42" w:rsidRPr="00A1115A" w:rsidRDefault="000C6B42" w:rsidP="00DA4A0D">
            <w:pPr>
              <w:pStyle w:val="TAC"/>
              <w:rPr>
                <w:ins w:id="498" w:author="Haijie Qiu| 邱海杰" w:date="2025-08-05T19:56:00Z"/>
              </w:rPr>
            </w:pPr>
            <w:ins w:id="499" w:author="Haijie Qiu| 邱海杰" w:date="2025-08-05T19:56:00Z">
              <w:r w:rsidRPr="00A1115A">
                <w:t>0.166667</w:t>
              </w:r>
            </w:ins>
          </w:p>
        </w:tc>
      </w:tr>
      <w:tr w:rsidR="000C6B42" w:rsidRPr="00A1115A" w14:paraId="0D4B3DDB" w14:textId="77777777" w:rsidTr="00DA4A0D">
        <w:trPr>
          <w:trHeight w:val="187"/>
          <w:jc w:val="center"/>
          <w:ins w:id="500" w:author="Haijie Qiu| 邱海杰" w:date="2025-08-05T19:56:00Z"/>
        </w:trPr>
        <w:tc>
          <w:tcPr>
            <w:tcW w:w="8518" w:type="dxa"/>
            <w:gridSpan w:val="3"/>
            <w:tcBorders>
              <w:top w:val="single" w:sz="4" w:space="0" w:color="auto"/>
              <w:left w:val="single" w:sz="4" w:space="0" w:color="auto"/>
              <w:bottom w:val="single" w:sz="4" w:space="0" w:color="auto"/>
              <w:right w:val="single" w:sz="4" w:space="0" w:color="auto"/>
            </w:tcBorders>
            <w:vAlign w:val="center"/>
            <w:hideMark/>
          </w:tcPr>
          <w:p w14:paraId="2AFED557" w14:textId="77777777" w:rsidR="000C6B42" w:rsidRPr="00A1115A" w:rsidRDefault="000C6B42" w:rsidP="00DA4A0D">
            <w:pPr>
              <w:pStyle w:val="TAN"/>
              <w:rPr>
                <w:ins w:id="501" w:author="Haijie Qiu| 邱海杰" w:date="2025-08-05T19:56:00Z"/>
              </w:rPr>
            </w:pPr>
            <w:ins w:id="502" w:author="Haijie Qiu| 邱海杰" w:date="2025-08-05T19:56:00Z">
              <w:r w:rsidRPr="00A1115A">
                <w:t>NOTE:</w:t>
              </w:r>
              <w:r w:rsidRPr="00A1115A">
                <w:tab/>
                <w:t xml:space="preserve">For </w:t>
              </w:r>
              <w:proofErr w:type="gramStart"/>
              <w:r w:rsidRPr="00A1115A">
                <w:t>PRACH on PRACH</w:t>
              </w:r>
              <w:proofErr w:type="gramEnd"/>
              <w:r w:rsidRPr="00A1115A">
                <w:t xml:space="preserve"> occasion start from the beginning of 0.5 </w:t>
              </w:r>
              <w:proofErr w:type="spellStart"/>
              <w:r w:rsidRPr="00A1115A">
                <w:t>ms</w:t>
              </w:r>
              <w:proofErr w:type="spellEnd"/>
              <w:r w:rsidRPr="00A1115A">
                <w:t xml:space="preserve"> or span the boundary of 0.5 </w:t>
              </w:r>
              <w:proofErr w:type="spellStart"/>
              <w:r w:rsidRPr="00A1115A">
                <w:t>ms</w:t>
              </w:r>
              <w:proofErr w:type="spellEnd"/>
              <w:r w:rsidRPr="00A1115A">
                <w:t xml:space="preserve"> of the subframe, the measurement period will plus 0.032552 </w:t>
              </w:r>
              <w:proofErr w:type="spellStart"/>
              <w:r w:rsidRPr="00A1115A">
                <w:t>μs</w:t>
              </w:r>
              <w:proofErr w:type="spellEnd"/>
            </w:ins>
          </w:p>
        </w:tc>
      </w:tr>
    </w:tbl>
    <w:p w14:paraId="44889231" w14:textId="77777777" w:rsidR="000C6B42" w:rsidRPr="000C6B42" w:rsidRDefault="000C6B42" w:rsidP="00AC4833">
      <w:pPr>
        <w:pStyle w:val="TF"/>
        <w:rPr>
          <w:ins w:id="503" w:author="Haijie Qiu| 邱海杰" w:date="2025-08-05T19:45:00Z"/>
        </w:rPr>
      </w:pPr>
    </w:p>
    <w:p w14:paraId="06ECA2D7" w14:textId="00AE17D8" w:rsidR="00D9230F" w:rsidRDefault="00D9230F" w:rsidP="00AC4833">
      <w:pPr>
        <w:pStyle w:val="TF"/>
        <w:rPr>
          <w:ins w:id="504" w:author="Haijie Qiu| 邱海杰" w:date="2025-08-05T19:47:00Z"/>
        </w:rPr>
      </w:pPr>
      <w:ins w:id="505" w:author="Haijie Qiu| 邱海杰" w:date="2025-08-05T19:46:00Z">
        <w:r w:rsidRPr="00A1115A">
          <w:rPr>
            <w:noProof/>
            <w:lang w:val="en-US"/>
          </w:rPr>
          <w:drawing>
            <wp:inline distT="0" distB="0" distL="0" distR="0" wp14:anchorId="4A9A0B1E" wp14:editId="12A950EC">
              <wp:extent cx="5829300" cy="1704975"/>
              <wp:effectExtent l="0" t="0" r="0" b="0"/>
              <wp:docPr id="10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29300" cy="1704975"/>
                      </a:xfrm>
                      <a:prstGeom prst="rect">
                        <a:avLst/>
                      </a:prstGeom>
                      <a:noFill/>
                      <a:ln>
                        <a:noFill/>
                      </a:ln>
                    </pic:spPr>
                  </pic:pic>
                </a:graphicData>
              </a:graphic>
            </wp:inline>
          </w:drawing>
        </w:r>
      </w:ins>
    </w:p>
    <w:p w14:paraId="31D56C7F" w14:textId="6A12334D" w:rsidR="00D9230F" w:rsidRPr="00D9230F" w:rsidRDefault="00D9230F" w:rsidP="00D9230F">
      <w:pPr>
        <w:pStyle w:val="TF"/>
      </w:pPr>
      <w:ins w:id="506" w:author="Haijie Qiu| 邱海杰" w:date="2025-08-05T19:47:00Z">
        <w:r>
          <w:t xml:space="preserve">Figure </w:t>
        </w:r>
        <w:r>
          <w:rPr>
            <w:rFonts w:hint="eastAsia"/>
            <w:lang w:val="en-US"/>
          </w:rPr>
          <w:t>9</w:t>
        </w:r>
        <w:r>
          <w:t>.3.3.4-1</w:t>
        </w:r>
      </w:ins>
      <w:ins w:id="507" w:author="Haijie Qiu| 邱海杰" w:date="2025-08-05T19:54:00Z">
        <w:r w:rsidR="000C6B42">
          <w:t>a</w:t>
        </w:r>
      </w:ins>
      <w:ins w:id="508" w:author="Haijie Qiu| 邱海杰" w:date="2025-08-05T19:47:00Z">
        <w:r>
          <w:t xml:space="preserve">: PRACH ON/OFF time mask </w:t>
        </w:r>
      </w:ins>
      <w:ins w:id="509" w:author="Haijie Qiu| 邱海杰" w:date="2025-08-06T09:23:00Z">
        <w:r w:rsidR="004777D5">
          <w:rPr>
            <w:rFonts w:hint="eastAsia"/>
            <w:lang w:eastAsia="zh-CN"/>
          </w:rPr>
          <w:t>in</w:t>
        </w:r>
        <w:r w:rsidR="004777D5">
          <w:t xml:space="preserve"> </w:t>
        </w:r>
      </w:ins>
      <w:ins w:id="510" w:author="Haijie Qiu| 邱海杰" w:date="2025-08-05T19:47:00Z">
        <w:r>
          <w:t>FR1-NTN</w:t>
        </w:r>
      </w:ins>
      <w:ins w:id="511" w:author="Haijie Qiu| 邱海杰" w:date="2025-08-12T21:23:00Z">
        <w:r w:rsidR="00056703">
          <w:t xml:space="preserve"> (above 10GHz)</w:t>
        </w:r>
      </w:ins>
    </w:p>
    <w:p w14:paraId="438F34C8" w14:textId="77777777" w:rsidR="00AC4833" w:rsidRDefault="00AC4833" w:rsidP="00AC4833">
      <w:pPr>
        <w:pStyle w:val="4"/>
      </w:pPr>
      <w:bookmarkStart w:id="512" w:name="_Toc138887373"/>
      <w:bookmarkStart w:id="513" w:name="_Toc37324257"/>
      <w:bookmarkStart w:id="514" w:name="_Toc37253994"/>
      <w:bookmarkStart w:id="515" w:name="_Toc67923732"/>
      <w:bookmarkStart w:id="516" w:name="_Toc36469585"/>
      <w:bookmarkStart w:id="517" w:name="_Toc115255868"/>
      <w:bookmarkStart w:id="518" w:name="_Toc52196440"/>
      <w:bookmarkStart w:id="519" w:name="_Toc145691511"/>
      <w:bookmarkStart w:id="520" w:name="_Toc53173143"/>
      <w:bookmarkStart w:id="521" w:name="_Toc98869429"/>
      <w:bookmarkStart w:id="522" w:name="_Toc36456487"/>
      <w:bookmarkStart w:id="523" w:name="_Toc45889780"/>
      <w:bookmarkStart w:id="524" w:name="_Toc106547173"/>
      <w:bookmarkStart w:id="525" w:name="_Toc124294205"/>
      <w:bookmarkStart w:id="526" w:name="_Toc61119160"/>
      <w:bookmarkStart w:id="527" w:name="_Toc76510307"/>
      <w:bookmarkStart w:id="528" w:name="_Toc114500317"/>
      <w:bookmarkStart w:id="529" w:name="_Toc52197420"/>
      <w:bookmarkStart w:id="530" w:name="_Toc61118778"/>
      <w:bookmarkStart w:id="531" w:name="_Toc138968824"/>
      <w:bookmarkStart w:id="532" w:name="_Toc37322851"/>
      <w:bookmarkStart w:id="533" w:name="_Toc21340831"/>
      <w:bookmarkStart w:id="534" w:name="_Toc90589855"/>
      <w:bookmarkStart w:id="535" w:name="_Toc137457005"/>
      <w:bookmarkStart w:id="536" w:name="_Toc61119541"/>
      <w:bookmarkStart w:id="537" w:name="_Toc75294544"/>
      <w:bookmarkStart w:id="538" w:name="_Toc123060156"/>
      <w:bookmarkStart w:id="539" w:name="_Toc29805278"/>
      <w:bookmarkStart w:id="540" w:name="_Toc83130270"/>
      <w:bookmarkStart w:id="541" w:name="_Toc53173512"/>
      <w:bookmarkStart w:id="542" w:name="_Toc161753955"/>
      <w:bookmarkStart w:id="543" w:name="_Toc161754576"/>
      <w:bookmarkStart w:id="544" w:name="_Toc163202149"/>
      <w:bookmarkStart w:id="545" w:name="_Toc169888406"/>
      <w:bookmarkStart w:id="546" w:name="_Toc171551595"/>
      <w:bookmarkStart w:id="547" w:name="_Toc176775317"/>
      <w:bookmarkStart w:id="548" w:name="_Toc187243912"/>
      <w:bookmarkStart w:id="549" w:name="_Toc193201461"/>
      <w:bookmarkStart w:id="550" w:name="_Toc201742989"/>
      <w:bookmarkStart w:id="551" w:name="_Toc201744616"/>
      <w:r>
        <w:rPr>
          <w:rFonts w:hint="eastAsia"/>
          <w:lang w:val="en-US"/>
        </w:rPr>
        <w:lastRenderedPageBreak/>
        <w:t>9</w:t>
      </w:r>
      <w:r>
        <w:t>.3.3.5</w:t>
      </w:r>
      <w:r>
        <w:tab/>
        <w:t>Void</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67E8B824" w14:textId="77777777" w:rsidR="00AC4833" w:rsidRDefault="00AC4833" w:rsidP="00AC4833">
      <w:pPr>
        <w:pStyle w:val="4"/>
      </w:pPr>
      <w:bookmarkStart w:id="552" w:name="_Toc145691512"/>
      <w:bookmarkStart w:id="553" w:name="_Toc76510308"/>
      <w:bookmarkStart w:id="554" w:name="_Toc61118779"/>
      <w:bookmarkStart w:id="555" w:name="_Toc123060157"/>
      <w:bookmarkStart w:id="556" w:name="_Toc106547174"/>
      <w:bookmarkStart w:id="557" w:name="_Toc37253995"/>
      <w:bookmarkStart w:id="558" w:name="_Toc114500318"/>
      <w:bookmarkStart w:id="559" w:name="_Toc53173144"/>
      <w:bookmarkStart w:id="560" w:name="_Toc138968825"/>
      <w:bookmarkStart w:id="561" w:name="_Toc137457006"/>
      <w:bookmarkStart w:id="562" w:name="_Toc21340832"/>
      <w:bookmarkStart w:id="563" w:name="_Toc37324258"/>
      <w:bookmarkStart w:id="564" w:name="_Toc52197421"/>
      <w:bookmarkStart w:id="565" w:name="_Toc37322852"/>
      <w:bookmarkStart w:id="566" w:name="_Toc67923733"/>
      <w:bookmarkStart w:id="567" w:name="_Toc52196441"/>
      <w:bookmarkStart w:id="568" w:name="_Toc124294206"/>
      <w:bookmarkStart w:id="569" w:name="_Toc36469586"/>
      <w:bookmarkStart w:id="570" w:name="_Toc61119161"/>
      <w:bookmarkStart w:id="571" w:name="_Toc61119542"/>
      <w:bookmarkStart w:id="572" w:name="_Toc90589856"/>
      <w:bookmarkStart w:id="573" w:name="_Toc115255869"/>
      <w:bookmarkStart w:id="574" w:name="_Toc45889781"/>
      <w:bookmarkStart w:id="575" w:name="_Toc53173513"/>
      <w:bookmarkStart w:id="576" w:name="_Toc75294545"/>
      <w:bookmarkStart w:id="577" w:name="_Toc83130271"/>
      <w:bookmarkStart w:id="578" w:name="_Toc36456488"/>
      <w:bookmarkStart w:id="579" w:name="_Toc138887374"/>
      <w:bookmarkStart w:id="580" w:name="_Toc29805279"/>
      <w:bookmarkStart w:id="581" w:name="_Toc98869430"/>
      <w:bookmarkStart w:id="582" w:name="_Toc161753956"/>
      <w:bookmarkStart w:id="583" w:name="_Toc161754577"/>
      <w:bookmarkStart w:id="584" w:name="_Toc163202150"/>
      <w:bookmarkStart w:id="585" w:name="_Toc169888407"/>
      <w:bookmarkStart w:id="586" w:name="_Toc171551596"/>
      <w:bookmarkStart w:id="587" w:name="_Toc176775318"/>
      <w:bookmarkStart w:id="588" w:name="_Toc187243913"/>
      <w:bookmarkStart w:id="589" w:name="_Toc193201462"/>
      <w:bookmarkStart w:id="590" w:name="_Toc201742990"/>
      <w:bookmarkStart w:id="591" w:name="_Toc201744617"/>
      <w:r>
        <w:rPr>
          <w:rFonts w:hint="eastAsia"/>
          <w:lang w:val="en-US"/>
        </w:rPr>
        <w:t>9</w:t>
      </w:r>
      <w:r>
        <w:t>.3.3.6</w:t>
      </w:r>
      <w:r>
        <w:tab/>
        <w:t>SRS time mask</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65ED34F6" w14:textId="0D73BA01" w:rsidR="00AC4833" w:rsidRDefault="00AC4833" w:rsidP="00AC4833">
      <w:r>
        <w:t>In the case a single SRS transmission, the ON power is defined as the mean power over the symbol duration excluding any transient period</w:t>
      </w:r>
      <w:ins w:id="592" w:author="Haijie Qiu| 邱海杰" w:date="2025-08-05T19:50:00Z">
        <w:r w:rsidR="00D9230F">
          <w:t xml:space="preserve"> as show </w:t>
        </w:r>
        <w:proofErr w:type="spellStart"/>
        <w:r w:rsidR="00D9230F">
          <w:t>in</w:t>
        </w:r>
      </w:ins>
      <w:del w:id="593" w:author="Haijie Qiu| 邱海杰" w:date="2025-08-05T19:50:00Z">
        <w:r w:rsidDel="00D9230F">
          <w:delText xml:space="preserve">; </w:delText>
        </w:r>
      </w:del>
      <w:r>
        <w:t>Figure</w:t>
      </w:r>
      <w:proofErr w:type="spellEnd"/>
      <w:r>
        <w:t xml:space="preserve"> </w:t>
      </w:r>
      <w:r>
        <w:rPr>
          <w:rFonts w:hint="eastAsia"/>
          <w:lang w:val="en-US"/>
        </w:rPr>
        <w:t>9</w:t>
      </w:r>
      <w:r>
        <w:t>.3.3.6-1</w:t>
      </w:r>
      <w:ins w:id="594" w:author="Haijie Qiu| 邱海杰" w:date="2025-08-05T19:50:00Z">
        <w:r w:rsidR="00D9230F">
          <w:t xml:space="preserve"> for NTN VSAT operating in FR2-NTN bands and Figure 9.3.3</w:t>
        </w:r>
      </w:ins>
      <w:ins w:id="595" w:author="Haijie Qiu| 邱海杰" w:date="2025-08-05T19:51:00Z">
        <w:r w:rsidR="00D9230F">
          <w:t>.6-</w:t>
        </w:r>
      </w:ins>
      <w:ins w:id="596" w:author="Haijie Qiu| 邱海杰" w:date="2025-08-05T19:57:00Z">
        <w:r w:rsidR="000C6B42">
          <w:t>1a</w:t>
        </w:r>
      </w:ins>
      <w:ins w:id="597" w:author="Haijie Qiu| 邱海杰" w:date="2025-08-05T19:51:00Z">
        <w:r w:rsidR="00D9230F">
          <w:t xml:space="preserve"> for NTN VSAT operating in FR1-NTN bands</w:t>
        </w:r>
      </w:ins>
      <w:ins w:id="598" w:author="Haijie Qiu| 邱海杰" w:date="2025-08-12T21:23:00Z">
        <w:r w:rsidR="00056703">
          <w:t xml:space="preserve"> above 10GHz</w:t>
        </w:r>
      </w:ins>
      <w:r>
        <w:t>.</w:t>
      </w:r>
    </w:p>
    <w:p w14:paraId="5815B32F" w14:textId="77777777" w:rsidR="00AC4833" w:rsidRDefault="00AC4833" w:rsidP="00AC4833">
      <w:pPr>
        <w:pStyle w:val="TH"/>
        <w:rPr>
          <w:lang w:val="sv-SE" w:eastAsia="sv-SE"/>
        </w:rPr>
      </w:pPr>
      <w:r>
        <w:rPr>
          <w:noProof/>
          <w:lang w:val="fr-FR" w:eastAsia="fr-FR"/>
        </w:rPr>
        <w:drawing>
          <wp:inline distT="0" distB="0" distL="0" distR="0" wp14:anchorId="38642288" wp14:editId="748D94A5">
            <wp:extent cx="4124325" cy="1704975"/>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124325" cy="1704975"/>
                    </a:xfrm>
                    <a:prstGeom prst="rect">
                      <a:avLst/>
                    </a:prstGeom>
                    <a:noFill/>
                    <a:ln>
                      <a:noFill/>
                    </a:ln>
                  </pic:spPr>
                </pic:pic>
              </a:graphicData>
            </a:graphic>
          </wp:inline>
        </w:drawing>
      </w:r>
    </w:p>
    <w:p w14:paraId="5387E88A" w14:textId="3073DE92" w:rsidR="00AC4833" w:rsidRDefault="00AC4833" w:rsidP="00AC4833">
      <w:pPr>
        <w:pStyle w:val="TF"/>
      </w:pPr>
      <w:r>
        <w:t xml:space="preserve">Figure </w:t>
      </w:r>
      <w:r>
        <w:rPr>
          <w:rFonts w:hint="eastAsia"/>
          <w:lang w:val="en-US"/>
        </w:rPr>
        <w:t>9</w:t>
      </w:r>
      <w:r>
        <w:t>.3.3.6-1: Single SRS time mask for NR UL transmission</w:t>
      </w:r>
      <w:ins w:id="599" w:author="Haijie Qiu| 邱海杰" w:date="2025-08-05T19:51:00Z">
        <w:r w:rsidR="00D9230F">
          <w:t xml:space="preserve"> in FR2-NTN</w:t>
        </w:r>
      </w:ins>
    </w:p>
    <w:p w14:paraId="27161F81" w14:textId="697B0ABA" w:rsidR="00D9230F" w:rsidRDefault="00D9230F" w:rsidP="00D9230F">
      <w:pPr>
        <w:pStyle w:val="TH"/>
        <w:rPr>
          <w:ins w:id="600" w:author="Haijie Qiu| 邱海杰" w:date="2025-08-05T19:51:00Z"/>
          <w:lang w:val="sv-SE" w:eastAsia="sv-SE"/>
        </w:rPr>
      </w:pPr>
      <w:ins w:id="601" w:author="Haijie Qiu| 邱海杰" w:date="2025-08-05T19:52:00Z">
        <w:r w:rsidRPr="00A1115A">
          <w:rPr>
            <w:noProof/>
            <w:lang w:val="en-US"/>
          </w:rPr>
          <w:drawing>
            <wp:inline distT="0" distB="0" distL="0" distR="0" wp14:anchorId="30576A52" wp14:editId="2496A315">
              <wp:extent cx="4124325" cy="1704975"/>
              <wp:effectExtent l="0" t="0" r="0" b="0"/>
              <wp:docPr id="10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24325" cy="1704975"/>
                      </a:xfrm>
                      <a:prstGeom prst="rect">
                        <a:avLst/>
                      </a:prstGeom>
                      <a:noFill/>
                      <a:ln>
                        <a:noFill/>
                      </a:ln>
                    </pic:spPr>
                  </pic:pic>
                </a:graphicData>
              </a:graphic>
            </wp:inline>
          </w:drawing>
        </w:r>
      </w:ins>
    </w:p>
    <w:p w14:paraId="16C36019" w14:textId="77104CFE" w:rsidR="00D9230F" w:rsidRDefault="00D9230F" w:rsidP="00D9230F">
      <w:pPr>
        <w:pStyle w:val="TF"/>
        <w:rPr>
          <w:ins w:id="602" w:author="Haijie Qiu| 邱海杰" w:date="2025-08-05T19:51:00Z"/>
        </w:rPr>
      </w:pPr>
      <w:ins w:id="603" w:author="Haijie Qiu| 邱海杰" w:date="2025-08-05T19:51:00Z">
        <w:r>
          <w:t xml:space="preserve">Figure </w:t>
        </w:r>
        <w:r>
          <w:rPr>
            <w:rFonts w:hint="eastAsia"/>
            <w:lang w:val="en-US"/>
          </w:rPr>
          <w:t>9</w:t>
        </w:r>
        <w:r>
          <w:t>.3.3.6-</w:t>
        </w:r>
      </w:ins>
      <w:ins w:id="604" w:author="Haijie Qiu| 邱海杰" w:date="2025-08-05T19:57:00Z">
        <w:r w:rsidR="000C6B42">
          <w:t>1a</w:t>
        </w:r>
      </w:ins>
      <w:ins w:id="605" w:author="Haijie Qiu| 邱海杰" w:date="2025-08-05T19:51:00Z">
        <w:r>
          <w:t>: Single SRS time mask for NR UL transmission in FR1-NTN</w:t>
        </w:r>
      </w:ins>
      <w:ins w:id="606" w:author="Haijie Qiu| 邱海杰" w:date="2025-08-12T21:23:00Z">
        <w:r w:rsidR="00056703">
          <w:t xml:space="preserve"> (above 10GHz)</w:t>
        </w:r>
      </w:ins>
    </w:p>
    <w:p w14:paraId="1FF0E780" w14:textId="0CA5EF5A" w:rsidR="00AC4833" w:rsidRDefault="00AC4833" w:rsidP="00AC4833">
      <w:r>
        <w:t xml:space="preserve">In the case multiple consecutive SRS transmission, the ON power is defined as the mean power for each symbol duration excluding any transient period. See Figure </w:t>
      </w:r>
      <w:r>
        <w:rPr>
          <w:rFonts w:hint="eastAsia"/>
          <w:lang w:val="en-US"/>
        </w:rPr>
        <w:t>9</w:t>
      </w:r>
      <w:r>
        <w:t>.3.3.6-2</w:t>
      </w:r>
      <w:ins w:id="607" w:author="Haijie Qiu| 邱海杰" w:date="2025-08-05T19:53:00Z">
        <w:r w:rsidR="00D9230F">
          <w:t xml:space="preserve"> for NTN VSAT operating in FR2-NTN bands and Figure 9.3.3.6-</w:t>
        </w:r>
      </w:ins>
      <w:ins w:id="608" w:author="Haijie Qiu| 邱海杰" w:date="2025-08-05T19:57:00Z">
        <w:r w:rsidR="000C6B42">
          <w:t>2a for VSAT operating in FR1-NTN bands</w:t>
        </w:r>
      </w:ins>
      <w:ins w:id="609" w:author="Haijie Qiu| 邱海杰" w:date="2025-08-12T21:23:00Z">
        <w:r w:rsidR="00056703">
          <w:t xml:space="preserve"> above 10GHz</w:t>
        </w:r>
      </w:ins>
      <w:ins w:id="610" w:author="Haijie Qiu| 邱海杰" w:date="2025-08-05T19:57:00Z">
        <w:r w:rsidR="000C6B42">
          <w:t>.</w:t>
        </w:r>
      </w:ins>
    </w:p>
    <w:p w14:paraId="77EDEC84" w14:textId="77777777" w:rsidR="00AC4833" w:rsidRDefault="00AC4833" w:rsidP="00AC4833">
      <w:pPr>
        <w:pStyle w:val="TH"/>
      </w:pPr>
      <w:r>
        <w:rPr>
          <w:noProof/>
          <w:lang w:val="fr-FR" w:eastAsia="fr-FR"/>
        </w:rPr>
        <w:drawing>
          <wp:inline distT="0" distB="0" distL="0" distR="0" wp14:anchorId="768C6497" wp14:editId="02FBEF5E">
            <wp:extent cx="6124575" cy="137160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p>
    <w:p w14:paraId="7D978E0B" w14:textId="1308051B" w:rsidR="00AC4833" w:rsidRDefault="00AC4833" w:rsidP="00AC4833">
      <w:pPr>
        <w:pStyle w:val="TF"/>
        <w:rPr>
          <w:ins w:id="611" w:author="Haijie Qiu| 邱海杰" w:date="2025-08-05T19:58:00Z"/>
        </w:rPr>
      </w:pPr>
      <w:r>
        <w:t xml:space="preserve">Figure </w:t>
      </w:r>
      <w:r>
        <w:rPr>
          <w:rFonts w:hint="eastAsia"/>
          <w:lang w:val="en-US"/>
        </w:rPr>
        <w:t>9</w:t>
      </w:r>
      <w:r>
        <w:t>.3.3.6-2: Consecutive SRS time mask for the case when no power change is required</w:t>
      </w:r>
      <w:ins w:id="612" w:author="Haijie Qiu| 邱海杰" w:date="2025-08-05T19:57:00Z">
        <w:r w:rsidR="000C6B42">
          <w:t xml:space="preserve"> in FR</w:t>
        </w:r>
      </w:ins>
      <w:ins w:id="613" w:author="Haijie Qiu| 邱海杰" w:date="2025-08-05T19:58:00Z">
        <w:r w:rsidR="000C6B42">
          <w:t>2-NTN</w:t>
        </w:r>
      </w:ins>
    </w:p>
    <w:p w14:paraId="35B8A112" w14:textId="3CC7E40E" w:rsidR="000C6B42" w:rsidRDefault="00BD51C2" w:rsidP="00AC4833">
      <w:pPr>
        <w:pStyle w:val="TF"/>
        <w:rPr>
          <w:ins w:id="614" w:author="Haijie Qiu| 邱海杰" w:date="2025-08-05T19:58:00Z"/>
        </w:rPr>
      </w:pPr>
      <w:ins w:id="615" w:author="Haijie Qiu| 邱海杰" w:date="2025-08-05T20:56:00Z">
        <w:r>
          <w:rPr>
            <w:noProof/>
          </w:rPr>
          <w:lastRenderedPageBreak/>
          <w:drawing>
            <wp:inline distT="0" distB="0" distL="0" distR="0" wp14:anchorId="60D165C7" wp14:editId="4045766A">
              <wp:extent cx="6039699" cy="150675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76762" cy="1516003"/>
                      </a:xfrm>
                      <a:prstGeom prst="rect">
                        <a:avLst/>
                      </a:prstGeom>
                      <a:noFill/>
                    </pic:spPr>
                  </pic:pic>
                </a:graphicData>
              </a:graphic>
            </wp:inline>
          </w:drawing>
        </w:r>
      </w:ins>
    </w:p>
    <w:p w14:paraId="4699775D" w14:textId="6D435B57" w:rsidR="000C6B42" w:rsidRPr="000C6B42" w:rsidRDefault="000C6B42" w:rsidP="00BD51C2">
      <w:pPr>
        <w:pStyle w:val="TF"/>
      </w:pPr>
      <w:ins w:id="616" w:author="Haijie Qiu| 邱海杰" w:date="2025-08-05T19:58:00Z">
        <w:r>
          <w:t xml:space="preserve">Figure </w:t>
        </w:r>
        <w:r>
          <w:rPr>
            <w:rFonts w:hint="eastAsia"/>
            <w:lang w:val="en-US"/>
          </w:rPr>
          <w:t>9</w:t>
        </w:r>
        <w:r>
          <w:t>.3.3.6-2a: Consecutive SRS time mask for the case when no power change is required in FR1-NTN</w:t>
        </w:r>
      </w:ins>
      <w:ins w:id="617" w:author="Haijie Qiu| 邱海杰" w:date="2025-08-12T21:23:00Z">
        <w:r w:rsidR="00056703">
          <w:t xml:space="preserve"> (above 10GHz)</w:t>
        </w:r>
      </w:ins>
    </w:p>
    <w:p w14:paraId="3A313335" w14:textId="3E7D75AD" w:rsidR="00AC4833" w:rsidRDefault="00AC4833" w:rsidP="00AC4833">
      <w:r>
        <w:t xml:space="preserve">When power change between consecutive SRS transmissions is required, then Figure </w:t>
      </w:r>
      <w:r>
        <w:rPr>
          <w:rFonts w:hint="eastAsia"/>
          <w:lang w:val="en-US"/>
        </w:rPr>
        <w:t>9</w:t>
      </w:r>
      <w:r>
        <w:t xml:space="preserve">.3.3.6-3 and Figure </w:t>
      </w:r>
      <w:r>
        <w:rPr>
          <w:rFonts w:hint="eastAsia"/>
          <w:lang w:val="en-US"/>
        </w:rPr>
        <w:t>9</w:t>
      </w:r>
      <w:r>
        <w:t>.3.3.6-4 apply</w:t>
      </w:r>
      <w:ins w:id="618" w:author="Haijie Qiu| 邱海杰" w:date="2025-08-05T20:18:00Z">
        <w:r w:rsidR="002635A6">
          <w:t xml:space="preserve"> for NTN VSAT operating in FR2-NTN bands</w:t>
        </w:r>
      </w:ins>
      <w:r>
        <w:t>.</w:t>
      </w:r>
      <w:ins w:id="619" w:author="Haijie Qiu| 邱海杰" w:date="2025-08-05T20:18:00Z">
        <w:r w:rsidR="002635A6">
          <w:t xml:space="preserve"> Figure 9.3.3.6-3a </w:t>
        </w:r>
      </w:ins>
      <w:ins w:id="620" w:author="Haijie Qiu| 邱海杰" w:date="2025-08-05T20:19:00Z">
        <w:r w:rsidR="002635A6">
          <w:t>for NTN VSAT operating in FR1-NTN bands</w:t>
        </w:r>
      </w:ins>
      <w:ins w:id="621" w:author="Haijie Qiu| 邱海杰" w:date="2025-08-12T21:23:00Z">
        <w:r w:rsidR="00056703">
          <w:t xml:space="preserve"> above </w:t>
        </w:r>
      </w:ins>
      <w:ins w:id="622" w:author="Haijie Qiu| 邱海杰" w:date="2025-08-12T21:24:00Z">
        <w:r w:rsidR="00056703">
          <w:t>10GHz</w:t>
        </w:r>
      </w:ins>
      <w:ins w:id="623" w:author="Haijie Qiu| 邱海杰" w:date="2025-08-05T20:19:00Z">
        <w:r w:rsidR="002635A6">
          <w:t>.</w:t>
        </w:r>
      </w:ins>
    </w:p>
    <w:p w14:paraId="0C8651CC" w14:textId="77777777" w:rsidR="00AC4833" w:rsidRDefault="00AC4833" w:rsidP="00AC4833">
      <w:pPr>
        <w:pStyle w:val="TH"/>
        <w:rPr>
          <w:rFonts w:eastAsia="MS Mincho"/>
          <w:lang w:val="sv-SE" w:eastAsia="sv-SE"/>
        </w:rPr>
      </w:pPr>
      <w:r>
        <w:rPr>
          <w:rFonts w:eastAsia="MS Mincho"/>
          <w:noProof/>
          <w:lang w:val="fr-FR" w:eastAsia="fr-FR"/>
        </w:rPr>
        <w:drawing>
          <wp:inline distT="0" distB="0" distL="0" distR="0" wp14:anchorId="161A9C07" wp14:editId="15E078D6">
            <wp:extent cx="6124575" cy="1371600"/>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p>
    <w:p w14:paraId="17FCB4E9" w14:textId="77777777" w:rsidR="00AC4833" w:rsidRDefault="00AC4833" w:rsidP="00AC4833">
      <w:pPr>
        <w:pStyle w:val="TF"/>
      </w:pPr>
      <w:r>
        <w:t xml:space="preserve">Figure </w:t>
      </w:r>
      <w:r>
        <w:rPr>
          <w:rFonts w:hint="eastAsia"/>
          <w:lang w:val="en-US"/>
        </w:rPr>
        <w:t>9</w:t>
      </w:r>
      <w:r>
        <w:t>.3.3.6-3: Consecutive SRS time mask for the case when power change is required and when 60kHz SCS is used in FR2-NTN</w:t>
      </w:r>
    </w:p>
    <w:p w14:paraId="54B51227" w14:textId="77777777" w:rsidR="00AC4833" w:rsidRDefault="00AC4833" w:rsidP="00AC4833">
      <w:pPr>
        <w:pStyle w:val="TH"/>
      </w:pPr>
      <w:r>
        <w:rPr>
          <w:noProof/>
          <w:lang w:val="fr-FR" w:eastAsia="fr-FR"/>
        </w:rPr>
        <w:drawing>
          <wp:inline distT="0" distB="0" distL="0" distR="0" wp14:anchorId="5F886E60" wp14:editId="7541EA8F">
            <wp:extent cx="5476875" cy="14954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476875" cy="1495425"/>
                    </a:xfrm>
                    <a:prstGeom prst="rect">
                      <a:avLst/>
                    </a:prstGeom>
                    <a:noFill/>
                    <a:ln>
                      <a:noFill/>
                    </a:ln>
                  </pic:spPr>
                </pic:pic>
              </a:graphicData>
            </a:graphic>
          </wp:inline>
        </w:drawing>
      </w:r>
    </w:p>
    <w:p w14:paraId="41865542" w14:textId="77777777" w:rsidR="00AC4833" w:rsidRDefault="00AC4833" w:rsidP="00AC4833">
      <w:pPr>
        <w:pStyle w:val="TF"/>
      </w:pPr>
      <w:r>
        <w:t xml:space="preserve">Figure </w:t>
      </w:r>
      <w:r>
        <w:rPr>
          <w:rFonts w:hint="eastAsia"/>
          <w:lang w:val="en-US"/>
        </w:rPr>
        <w:t>9</w:t>
      </w:r>
      <w:r>
        <w:t>.3.3.6-4: Consecutive SRS time mask for the case when power change is required and when 120kHz SCS is used in FR2-NTN</w:t>
      </w:r>
    </w:p>
    <w:p w14:paraId="59819ED0" w14:textId="28E5D4B0" w:rsidR="00AC4833" w:rsidRDefault="003A01F3" w:rsidP="00AC4833">
      <w:pPr>
        <w:rPr>
          <w:ins w:id="624" w:author="Haijie Qiu| 邱海杰" w:date="2025-08-05T21:10:00Z"/>
        </w:rPr>
      </w:pPr>
      <w:ins w:id="625" w:author="Haijie Qiu| 邱海杰" w:date="2025-08-05T21:10:00Z">
        <w:r>
          <w:rPr>
            <w:noProof/>
          </w:rPr>
          <w:drawing>
            <wp:inline distT="0" distB="0" distL="0" distR="0" wp14:anchorId="2796FA59" wp14:editId="1D3E2967">
              <wp:extent cx="6165138" cy="150955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93231" cy="1516429"/>
                      </a:xfrm>
                      <a:prstGeom prst="rect">
                        <a:avLst/>
                      </a:prstGeom>
                      <a:noFill/>
                    </pic:spPr>
                  </pic:pic>
                </a:graphicData>
              </a:graphic>
            </wp:inline>
          </w:drawing>
        </w:r>
      </w:ins>
    </w:p>
    <w:p w14:paraId="735C4213" w14:textId="3F9AB579" w:rsidR="003A01F3" w:rsidRPr="003A01F3" w:rsidRDefault="003A01F3" w:rsidP="00056703">
      <w:pPr>
        <w:pStyle w:val="TF"/>
      </w:pPr>
      <w:ins w:id="626" w:author="Haijie Qiu| 邱海杰" w:date="2025-08-05T21:10:00Z">
        <w:r>
          <w:t xml:space="preserve">Figure </w:t>
        </w:r>
        <w:r>
          <w:rPr>
            <w:rFonts w:hint="eastAsia"/>
            <w:lang w:val="en-US"/>
          </w:rPr>
          <w:t>9</w:t>
        </w:r>
        <w:r>
          <w:t>.3.3.6-3</w:t>
        </w:r>
      </w:ins>
      <w:ins w:id="627" w:author="Haijie Qiu| 邱海杰" w:date="2025-08-05T21:11:00Z">
        <w:r>
          <w:t>a</w:t>
        </w:r>
      </w:ins>
      <w:ins w:id="628" w:author="Haijie Qiu| 邱海杰" w:date="2025-08-05T21:10:00Z">
        <w:r>
          <w:t xml:space="preserve">: Consecutive SRS time mask for the case when power change is required and when 15kHz </w:t>
        </w:r>
      </w:ins>
      <w:ins w:id="629" w:author="Haijie Qiu| 邱海杰" w:date="2025-08-05T21:11:00Z">
        <w:r>
          <w:t xml:space="preserve">and 30kHz </w:t>
        </w:r>
      </w:ins>
      <w:ins w:id="630" w:author="Haijie Qiu| 邱海杰" w:date="2025-08-05T21:10:00Z">
        <w:r>
          <w:t>SCS is used in FR1-NTN</w:t>
        </w:r>
      </w:ins>
      <w:ins w:id="631" w:author="Haijie Qiu| 邱海杰" w:date="2025-08-12T21:24:00Z">
        <w:r w:rsidR="00056703">
          <w:t xml:space="preserve"> (above 10GHz)</w:t>
        </w:r>
      </w:ins>
    </w:p>
    <w:p w14:paraId="5CB68999" w14:textId="77777777" w:rsidR="00AC4833" w:rsidRDefault="00AC4833" w:rsidP="00AC4833">
      <w:pPr>
        <w:pStyle w:val="4"/>
      </w:pPr>
      <w:bookmarkStart w:id="632" w:name="_Toc29805280"/>
      <w:bookmarkStart w:id="633" w:name="_Toc145691513"/>
      <w:bookmarkStart w:id="634" w:name="_Toc138968826"/>
      <w:bookmarkStart w:id="635" w:name="_Toc53173514"/>
      <w:bookmarkStart w:id="636" w:name="_Toc114500319"/>
      <w:bookmarkStart w:id="637" w:name="_Toc115255870"/>
      <w:bookmarkStart w:id="638" w:name="_Toc83130272"/>
      <w:bookmarkStart w:id="639" w:name="_Toc124294207"/>
      <w:bookmarkStart w:id="640" w:name="_Toc138887375"/>
      <w:bookmarkStart w:id="641" w:name="_Toc90589857"/>
      <w:bookmarkStart w:id="642" w:name="_Toc67923734"/>
      <w:bookmarkStart w:id="643" w:name="_Toc137457007"/>
      <w:bookmarkStart w:id="644" w:name="_Toc61119543"/>
      <w:bookmarkStart w:id="645" w:name="_Toc106547175"/>
      <w:bookmarkStart w:id="646" w:name="_Toc37324259"/>
      <w:bookmarkStart w:id="647" w:name="_Toc76510309"/>
      <w:bookmarkStart w:id="648" w:name="_Toc98869431"/>
      <w:bookmarkStart w:id="649" w:name="_Toc37322853"/>
      <w:bookmarkStart w:id="650" w:name="_Toc36469587"/>
      <w:bookmarkStart w:id="651" w:name="_Toc52196442"/>
      <w:bookmarkStart w:id="652" w:name="_Toc61119162"/>
      <w:bookmarkStart w:id="653" w:name="_Toc53173145"/>
      <w:bookmarkStart w:id="654" w:name="_Toc61118780"/>
      <w:bookmarkStart w:id="655" w:name="_Toc21340833"/>
      <w:bookmarkStart w:id="656" w:name="_Toc123060158"/>
      <w:bookmarkStart w:id="657" w:name="_Toc75294546"/>
      <w:bookmarkStart w:id="658" w:name="_Toc37253996"/>
      <w:bookmarkStart w:id="659" w:name="_Toc45889782"/>
      <w:bookmarkStart w:id="660" w:name="_Toc52197422"/>
      <w:bookmarkStart w:id="661" w:name="_Toc36456489"/>
      <w:bookmarkStart w:id="662" w:name="_Toc161753957"/>
      <w:bookmarkStart w:id="663" w:name="_Toc161754578"/>
      <w:bookmarkStart w:id="664" w:name="_Toc163202151"/>
      <w:bookmarkStart w:id="665" w:name="_Toc169888408"/>
      <w:bookmarkStart w:id="666" w:name="_Toc171551597"/>
      <w:bookmarkStart w:id="667" w:name="_Toc176775319"/>
      <w:bookmarkStart w:id="668" w:name="_Toc187243914"/>
      <w:bookmarkStart w:id="669" w:name="_Toc193201463"/>
      <w:bookmarkStart w:id="670" w:name="_Toc201742991"/>
      <w:bookmarkStart w:id="671" w:name="_Toc201744618"/>
      <w:r>
        <w:rPr>
          <w:rFonts w:hint="eastAsia"/>
          <w:lang w:val="en-US"/>
        </w:rPr>
        <w:lastRenderedPageBreak/>
        <w:t>9</w:t>
      </w:r>
      <w:r>
        <w:t>.3.3.7</w:t>
      </w:r>
      <w:r>
        <w:tab/>
        <w:t>PUSCH-PUCCH and PUSCH-SRS time masks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61C98BF8" w14:textId="77777777" w:rsidR="00AC4833" w:rsidRDefault="00AC4833" w:rsidP="00AC4833">
      <w:r>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0C0B9DB0" w14:textId="77777777" w:rsidR="00AC4833" w:rsidRDefault="00AC4833" w:rsidP="00AC4833">
      <w:pPr>
        <w:pStyle w:val="TH"/>
        <w:rPr>
          <w:rFonts w:eastAsia="MS Mincho"/>
        </w:rPr>
      </w:pPr>
      <w:r>
        <w:rPr>
          <w:rFonts w:eastAsia="MS Mincho"/>
          <w:noProof/>
          <w:lang w:val="fr-FR" w:eastAsia="fr-FR"/>
        </w:rPr>
        <w:drawing>
          <wp:inline distT="0" distB="0" distL="0" distR="0" wp14:anchorId="4E7CCECE" wp14:editId="25168C21">
            <wp:extent cx="6124575" cy="1543050"/>
            <wp:effectExtent l="0" t="0" r="9525"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p>
    <w:p w14:paraId="34AD0E54" w14:textId="4D28F930" w:rsidR="00AC4833" w:rsidRDefault="00AC4833" w:rsidP="00AC4833">
      <w:pPr>
        <w:pStyle w:val="TF"/>
      </w:pPr>
      <w:r>
        <w:t xml:space="preserve">Figure </w:t>
      </w:r>
      <w:r>
        <w:rPr>
          <w:rFonts w:hint="eastAsia"/>
          <w:lang w:val="en-US"/>
        </w:rPr>
        <w:t>9</w:t>
      </w:r>
      <w:r>
        <w:t>.3.3.7-1: PUCCH/PUSCH/SRS time mask when there is a transmission before or after or both before and after SRS</w:t>
      </w:r>
      <w:ins w:id="672" w:author="Haijie Qiu| 邱海杰" w:date="2025-08-05T21:18:00Z">
        <w:r w:rsidR="003A01F3">
          <w:t xml:space="preserve"> in FR2-NTN</w:t>
        </w:r>
      </w:ins>
    </w:p>
    <w:p w14:paraId="6D1210D7" w14:textId="7159F1A1" w:rsidR="003A01F3" w:rsidRDefault="005866B8" w:rsidP="003A01F3">
      <w:pPr>
        <w:pStyle w:val="TH"/>
        <w:rPr>
          <w:ins w:id="673" w:author="Haijie Qiu| 邱海杰" w:date="2025-08-05T21:18:00Z"/>
          <w:rFonts w:eastAsia="MS Mincho"/>
        </w:rPr>
      </w:pPr>
      <w:ins w:id="674" w:author="Haijie Qiu| 邱海杰" w:date="2025-08-05T21:44:00Z">
        <w:r>
          <w:rPr>
            <w:rFonts w:eastAsia="MS Mincho"/>
            <w:noProof/>
          </w:rPr>
          <w:drawing>
            <wp:inline distT="0" distB="0" distL="0" distR="0" wp14:anchorId="66EA7589" wp14:editId="3F31B783">
              <wp:extent cx="6206490" cy="156654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06490" cy="1566545"/>
                      </a:xfrm>
                      <a:prstGeom prst="rect">
                        <a:avLst/>
                      </a:prstGeom>
                      <a:noFill/>
                    </pic:spPr>
                  </pic:pic>
                </a:graphicData>
              </a:graphic>
            </wp:inline>
          </w:drawing>
        </w:r>
      </w:ins>
    </w:p>
    <w:p w14:paraId="47BB0741" w14:textId="619E4959" w:rsidR="003A01F3" w:rsidRPr="003A01F3" w:rsidRDefault="003A01F3" w:rsidP="003A01F3">
      <w:pPr>
        <w:pStyle w:val="TF"/>
        <w:rPr>
          <w:ins w:id="675" w:author="Haijie Qiu| 邱海杰" w:date="2025-08-05T21:18:00Z"/>
        </w:rPr>
      </w:pPr>
      <w:ins w:id="676" w:author="Haijie Qiu| 邱海杰" w:date="2025-08-05T21:18:00Z">
        <w:r>
          <w:t xml:space="preserve">Figure </w:t>
        </w:r>
        <w:r>
          <w:rPr>
            <w:rFonts w:hint="eastAsia"/>
            <w:lang w:val="en-US"/>
          </w:rPr>
          <w:t>9</w:t>
        </w:r>
        <w:r>
          <w:t>.3.3.7-1</w:t>
        </w:r>
        <w:r w:rsidR="001741F4">
          <w:t>a</w:t>
        </w:r>
        <w:r>
          <w:t>: PUCCH/PUSCH/SRS time mask when there is a transmission before or after or both before and after SRS in FR1-NTN</w:t>
        </w:r>
      </w:ins>
      <w:ins w:id="677" w:author="Haijie Qiu| 邱海杰" w:date="2025-08-12T21:24:00Z">
        <w:r w:rsidR="00056703">
          <w:t xml:space="preserve"> (above 10GHz)</w:t>
        </w:r>
      </w:ins>
    </w:p>
    <w:p w14:paraId="6E0B787E" w14:textId="0A888844" w:rsidR="00AC4833" w:rsidRDefault="00AC4833" w:rsidP="00AC4833">
      <w:r>
        <w:t xml:space="preserve">When there is no transmission preceding SRS transmission or succeeding SRS transmission, then the same time mask applies as shown in Figure </w:t>
      </w:r>
      <w:r>
        <w:rPr>
          <w:rFonts w:hint="eastAsia"/>
          <w:lang w:val="en-US"/>
        </w:rPr>
        <w:t>9</w:t>
      </w:r>
      <w:r>
        <w:t>.3.3.7-1</w:t>
      </w:r>
      <w:ins w:id="678" w:author="Haijie Qiu| 邱海杰" w:date="2025-08-05T20:03:00Z">
        <w:r w:rsidR="000C6B42">
          <w:t xml:space="preserve"> for NTN VSAT operating in FR2-NTN bands and Figure 9.3.3.7-1a for NTN VSAT operating </w:t>
        </w:r>
      </w:ins>
      <w:ins w:id="679" w:author="Haijie Qiu| 邱海杰" w:date="2025-08-05T20:04:00Z">
        <w:r w:rsidR="000C6B42">
          <w:t>in FR1-NTN bands</w:t>
        </w:r>
      </w:ins>
      <w:ins w:id="680" w:author="Haijie Qiu| 邱海杰" w:date="2025-08-12T21:24:00Z">
        <w:r w:rsidR="00056703">
          <w:t xml:space="preserve"> above 10GHz</w:t>
        </w:r>
      </w:ins>
      <w:r>
        <w:t>.</w:t>
      </w:r>
    </w:p>
    <w:p w14:paraId="491A5AA8" w14:textId="77777777" w:rsidR="00AC4833" w:rsidRDefault="00AC4833" w:rsidP="00AC4833">
      <w:pPr>
        <w:pStyle w:val="4"/>
      </w:pPr>
      <w:bookmarkStart w:id="681" w:name="_Toc36469588"/>
      <w:bookmarkStart w:id="682" w:name="_Toc21340834"/>
      <w:bookmarkStart w:id="683" w:name="_Toc45889783"/>
      <w:bookmarkStart w:id="684" w:name="_Toc52197423"/>
      <w:bookmarkStart w:id="685" w:name="_Toc36456490"/>
      <w:bookmarkStart w:id="686" w:name="_Toc98869432"/>
      <w:bookmarkStart w:id="687" w:name="_Toc61119544"/>
      <w:bookmarkStart w:id="688" w:name="_Toc138968827"/>
      <w:bookmarkStart w:id="689" w:name="_Toc37324260"/>
      <w:bookmarkStart w:id="690" w:name="_Toc53173146"/>
      <w:bookmarkStart w:id="691" w:name="_Toc90589858"/>
      <w:bookmarkStart w:id="692" w:name="_Toc114500320"/>
      <w:bookmarkStart w:id="693" w:name="_Toc75294547"/>
      <w:bookmarkStart w:id="694" w:name="_Toc53173515"/>
      <w:bookmarkStart w:id="695" w:name="_Toc37253997"/>
      <w:bookmarkStart w:id="696" w:name="_Toc137457008"/>
      <w:bookmarkStart w:id="697" w:name="_Toc61119163"/>
      <w:bookmarkStart w:id="698" w:name="_Toc61118781"/>
      <w:bookmarkStart w:id="699" w:name="_Toc37322854"/>
      <w:bookmarkStart w:id="700" w:name="_Toc115255871"/>
      <w:bookmarkStart w:id="701" w:name="_Toc123060159"/>
      <w:bookmarkStart w:id="702" w:name="_Toc138887376"/>
      <w:bookmarkStart w:id="703" w:name="_Toc29805281"/>
      <w:bookmarkStart w:id="704" w:name="_Toc83130273"/>
      <w:bookmarkStart w:id="705" w:name="_Toc67923735"/>
      <w:bookmarkStart w:id="706" w:name="_Toc106547176"/>
      <w:bookmarkStart w:id="707" w:name="_Toc52196443"/>
      <w:bookmarkStart w:id="708" w:name="_Toc124294208"/>
      <w:bookmarkStart w:id="709" w:name="_Toc76510310"/>
      <w:bookmarkStart w:id="710" w:name="_Toc145691514"/>
      <w:bookmarkStart w:id="711" w:name="_Toc161753958"/>
      <w:bookmarkStart w:id="712" w:name="_Toc161754579"/>
      <w:bookmarkStart w:id="713" w:name="_Toc163202152"/>
      <w:bookmarkStart w:id="714" w:name="_Toc169888409"/>
      <w:bookmarkStart w:id="715" w:name="_Toc171551598"/>
      <w:bookmarkStart w:id="716" w:name="_Toc176775320"/>
      <w:bookmarkStart w:id="717" w:name="_Toc187243915"/>
      <w:bookmarkStart w:id="718" w:name="_Toc193201464"/>
      <w:bookmarkStart w:id="719" w:name="_Toc201742992"/>
      <w:bookmarkStart w:id="720" w:name="_Toc201744619"/>
      <w:r>
        <w:rPr>
          <w:rFonts w:hint="eastAsia"/>
          <w:lang w:val="en-US"/>
        </w:rPr>
        <w:t>9</w:t>
      </w:r>
      <w:r>
        <w:t>.3.3.8</w:t>
      </w:r>
      <w:r>
        <w:tab/>
        <w:t xml:space="preserve">Transmit power time mask for consecutive slot or long </w:t>
      </w:r>
      <w:proofErr w:type="spellStart"/>
      <w:r>
        <w:t>subslot</w:t>
      </w:r>
      <w:proofErr w:type="spellEnd"/>
      <w:r>
        <w:t xml:space="preserve"> transmission and short </w:t>
      </w:r>
      <w:proofErr w:type="spellStart"/>
      <w:r>
        <w:t>subslot</w:t>
      </w:r>
      <w:proofErr w:type="spellEnd"/>
      <w:r>
        <w:t xml:space="preserve"> transmission boundaries</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1314B3A1" w14:textId="14ED6F2D" w:rsidR="00AC4833" w:rsidRDefault="00AC4833" w:rsidP="00AC4833">
      <w:r>
        <w:t xml:space="preserve">The transmit power time mask for consecutive slot or long </w:t>
      </w:r>
      <w:proofErr w:type="spellStart"/>
      <w:r>
        <w:t>subslot</w:t>
      </w:r>
      <w:proofErr w:type="spellEnd"/>
      <w:r>
        <w:t xml:space="preserve"> transmission and short </w:t>
      </w:r>
      <w:proofErr w:type="spellStart"/>
      <w:r>
        <w:t>subslot</w:t>
      </w:r>
      <w:proofErr w:type="spellEnd"/>
      <w:r>
        <w:t xml:space="preserve"> transmission boundaries defines the transient periods allowed between such transmissions.</w:t>
      </w:r>
      <w:ins w:id="721" w:author="Haijie Qiu| 邱海杰" w:date="2025-08-05T20:05:00Z">
        <w:r w:rsidR="00570EE9">
          <w:t xml:space="preserve"> </w:t>
        </w:r>
      </w:ins>
      <w:ins w:id="722" w:author="Haijie Qiu| 邱海杰" w:date="2025-08-05T20:06:00Z">
        <w:r w:rsidR="00570EE9">
          <w:t>Figure 9.3.3.8-1 applies f</w:t>
        </w:r>
      </w:ins>
      <w:ins w:id="723" w:author="Haijie Qiu| 邱海杰" w:date="2025-08-05T20:07:00Z">
        <w:r w:rsidR="00570EE9">
          <w:t>or NTN VSAT operating in FR2-NTN bands and Figure 9.3.3.8-1</w:t>
        </w:r>
      </w:ins>
      <w:ins w:id="724" w:author="Haijie Qiu| 邱海杰" w:date="2025-08-12T21:25:00Z">
        <w:r w:rsidR="00056703">
          <w:t>a</w:t>
        </w:r>
      </w:ins>
      <w:ins w:id="725" w:author="Haijie Qiu| 邱海杰" w:date="2025-08-05T20:07:00Z">
        <w:r w:rsidR="00570EE9">
          <w:t xml:space="preserve"> applies for NTN VSAT operating in FR1-NTN bands</w:t>
        </w:r>
      </w:ins>
      <w:ins w:id="726" w:author="Haijie Qiu| 邱海杰" w:date="2025-08-12T21:25:00Z">
        <w:r w:rsidR="00056703">
          <w:t xml:space="preserve"> above 10GHz</w:t>
        </w:r>
      </w:ins>
      <w:ins w:id="727" w:author="Haijie Qiu| 邱海杰" w:date="2025-08-05T20:07:00Z">
        <w:r w:rsidR="00570EE9">
          <w:t>.</w:t>
        </w:r>
      </w:ins>
    </w:p>
    <w:p w14:paraId="1C3BDDBD" w14:textId="77777777" w:rsidR="00AC4833" w:rsidRDefault="00AC4833" w:rsidP="00AC4833">
      <w:pPr>
        <w:pStyle w:val="TH"/>
      </w:pPr>
      <w:r>
        <w:rPr>
          <w:noProof/>
          <w:lang w:val="fr-FR" w:eastAsia="fr-FR"/>
        </w:rPr>
        <w:lastRenderedPageBreak/>
        <w:drawing>
          <wp:inline distT="0" distB="0" distL="0" distR="0" wp14:anchorId="6D0A98EA" wp14:editId="4A993B6C">
            <wp:extent cx="6219825" cy="185737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6219825" cy="1857375"/>
                    </a:xfrm>
                    <a:prstGeom prst="rect">
                      <a:avLst/>
                    </a:prstGeom>
                    <a:noFill/>
                    <a:ln>
                      <a:noFill/>
                    </a:ln>
                  </pic:spPr>
                </pic:pic>
              </a:graphicData>
            </a:graphic>
          </wp:inline>
        </w:drawing>
      </w:r>
    </w:p>
    <w:p w14:paraId="3FB6629E" w14:textId="3D4A1B68" w:rsidR="00AC4833" w:rsidRDefault="00AC4833" w:rsidP="00AC4833">
      <w:pPr>
        <w:pStyle w:val="TF"/>
        <w:rPr>
          <w:ins w:id="728" w:author="Haijie Qiu| 邱海杰" w:date="2025-08-05T20:04:00Z"/>
        </w:rPr>
      </w:pPr>
      <w:r>
        <w:t xml:space="preserve">Figure </w:t>
      </w:r>
      <w:r>
        <w:rPr>
          <w:rFonts w:hint="eastAsia"/>
          <w:lang w:val="en-US"/>
        </w:rPr>
        <w:t>9</w:t>
      </w:r>
      <w:r>
        <w:t xml:space="preserve">.3.3.8-1: Consecutive slot or long </w:t>
      </w:r>
      <w:proofErr w:type="spellStart"/>
      <w:r>
        <w:t>subslot</w:t>
      </w:r>
      <w:proofErr w:type="spellEnd"/>
      <w:r>
        <w:t xml:space="preserve"> transmission and short </w:t>
      </w:r>
      <w:proofErr w:type="spellStart"/>
      <w:r>
        <w:t>subslot</w:t>
      </w:r>
      <w:proofErr w:type="spellEnd"/>
      <w:r>
        <w:t xml:space="preserve"> transmission time mask</w:t>
      </w:r>
      <w:ins w:id="729" w:author="Haijie Qiu| 邱海杰" w:date="2025-08-05T20:04:00Z">
        <w:r w:rsidR="00570EE9">
          <w:t xml:space="preserve"> in FR2-NTN</w:t>
        </w:r>
      </w:ins>
    </w:p>
    <w:p w14:paraId="240BEE39" w14:textId="316349D8" w:rsidR="00570EE9" w:rsidRDefault="005866B8" w:rsidP="00570EE9">
      <w:pPr>
        <w:pStyle w:val="TH"/>
        <w:rPr>
          <w:ins w:id="730" w:author="Haijie Qiu| 邱海杰" w:date="2025-08-05T20:04:00Z"/>
        </w:rPr>
      </w:pPr>
      <w:ins w:id="731" w:author="Haijie Qiu| 邱海杰" w:date="2025-08-05T21:51:00Z">
        <w:r>
          <w:rPr>
            <w:noProof/>
          </w:rPr>
          <w:drawing>
            <wp:inline distT="0" distB="0" distL="0" distR="0" wp14:anchorId="666CEF1D" wp14:editId="0DDEA4C1">
              <wp:extent cx="6169660" cy="1603375"/>
              <wp:effectExtent l="0" t="0" r="254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69660" cy="1603375"/>
                      </a:xfrm>
                      <a:prstGeom prst="rect">
                        <a:avLst/>
                      </a:prstGeom>
                      <a:noFill/>
                    </pic:spPr>
                  </pic:pic>
                </a:graphicData>
              </a:graphic>
            </wp:inline>
          </w:drawing>
        </w:r>
      </w:ins>
    </w:p>
    <w:p w14:paraId="5F0A2A77" w14:textId="1CED6767" w:rsidR="00570EE9" w:rsidRDefault="00570EE9" w:rsidP="00570EE9">
      <w:pPr>
        <w:pStyle w:val="TF"/>
      </w:pPr>
      <w:ins w:id="732" w:author="Haijie Qiu| 邱海杰" w:date="2025-08-05T20:04:00Z">
        <w:r>
          <w:t xml:space="preserve">Figure </w:t>
        </w:r>
        <w:r>
          <w:rPr>
            <w:rFonts w:hint="eastAsia"/>
            <w:lang w:val="en-US"/>
          </w:rPr>
          <w:t>9</w:t>
        </w:r>
        <w:r>
          <w:t xml:space="preserve">.3.3.8-1a Consecutive slot or long </w:t>
        </w:r>
        <w:proofErr w:type="spellStart"/>
        <w:r>
          <w:t>subslot</w:t>
        </w:r>
        <w:proofErr w:type="spellEnd"/>
        <w:r>
          <w:t xml:space="preserve"> transmission and short </w:t>
        </w:r>
        <w:proofErr w:type="spellStart"/>
        <w:r>
          <w:t>subslot</w:t>
        </w:r>
        <w:proofErr w:type="spellEnd"/>
        <w:r>
          <w:t xml:space="preserve"> transmission time mask in FR1-NTN</w:t>
        </w:r>
      </w:ins>
      <w:ins w:id="733" w:author="Haijie Qiu| 邱海杰" w:date="2025-08-12T21:25:00Z">
        <w:r w:rsidR="00056703">
          <w:t xml:space="preserve"> (above 10GHz)</w:t>
        </w:r>
      </w:ins>
    </w:p>
    <w:p w14:paraId="52F221C3" w14:textId="77777777" w:rsidR="00AC4833" w:rsidRDefault="00AC4833" w:rsidP="00AC4833">
      <w:pPr>
        <w:pStyle w:val="4"/>
      </w:pPr>
      <w:bookmarkStart w:id="734" w:name="_Toc36469589"/>
      <w:bookmarkStart w:id="735" w:name="_Toc67923736"/>
      <w:bookmarkStart w:id="736" w:name="_Toc61118782"/>
      <w:bookmarkStart w:id="737" w:name="_Toc52196444"/>
      <w:bookmarkStart w:id="738" w:name="_Toc83130274"/>
      <w:bookmarkStart w:id="739" w:name="_Toc53173147"/>
      <w:bookmarkStart w:id="740" w:name="_Toc75294548"/>
      <w:bookmarkStart w:id="741" w:name="_Toc37322855"/>
      <w:bookmarkStart w:id="742" w:name="_Toc114500321"/>
      <w:bookmarkStart w:id="743" w:name="_Toc36456491"/>
      <w:bookmarkStart w:id="744" w:name="_Toc61119545"/>
      <w:bookmarkStart w:id="745" w:name="_Toc137457009"/>
      <w:bookmarkStart w:id="746" w:name="_Toc61119164"/>
      <w:bookmarkStart w:id="747" w:name="_Toc29805282"/>
      <w:bookmarkStart w:id="748" w:name="_Toc76510311"/>
      <w:bookmarkStart w:id="749" w:name="_Toc98869433"/>
      <w:bookmarkStart w:id="750" w:name="_Toc138968828"/>
      <w:bookmarkStart w:id="751" w:name="_Toc124294209"/>
      <w:bookmarkStart w:id="752" w:name="_Toc123060160"/>
      <w:bookmarkStart w:id="753" w:name="_Toc138887377"/>
      <w:bookmarkStart w:id="754" w:name="_Toc37253998"/>
      <w:bookmarkStart w:id="755" w:name="_Toc21340835"/>
      <w:bookmarkStart w:id="756" w:name="_Toc90589859"/>
      <w:bookmarkStart w:id="757" w:name="_Toc45889784"/>
      <w:bookmarkStart w:id="758" w:name="_Toc115255872"/>
      <w:bookmarkStart w:id="759" w:name="_Toc37324261"/>
      <w:bookmarkStart w:id="760" w:name="_Toc106547177"/>
      <w:bookmarkStart w:id="761" w:name="_Toc53173516"/>
      <w:bookmarkStart w:id="762" w:name="_Toc145691515"/>
      <w:bookmarkStart w:id="763" w:name="_Toc52197424"/>
      <w:bookmarkStart w:id="764" w:name="_Toc161753959"/>
      <w:bookmarkStart w:id="765" w:name="_Toc161754580"/>
      <w:bookmarkStart w:id="766" w:name="_Toc163202153"/>
      <w:bookmarkStart w:id="767" w:name="_Toc169888410"/>
      <w:bookmarkStart w:id="768" w:name="_Toc171551599"/>
      <w:bookmarkStart w:id="769" w:name="_Toc176775321"/>
      <w:bookmarkStart w:id="770" w:name="_Toc187243916"/>
      <w:bookmarkStart w:id="771" w:name="_Toc193201465"/>
      <w:bookmarkStart w:id="772" w:name="_Toc201742993"/>
      <w:bookmarkStart w:id="773" w:name="_Toc201744620"/>
      <w:r>
        <w:rPr>
          <w:rFonts w:hint="eastAsia"/>
          <w:lang w:val="en-US"/>
        </w:rPr>
        <w:t>9</w:t>
      </w:r>
      <w:r>
        <w:t>.3.3.9</w:t>
      </w:r>
      <w:r>
        <w:tab/>
        <w:t xml:space="preserve">Transmit power time mask for consecutive short </w:t>
      </w:r>
      <w:proofErr w:type="spellStart"/>
      <w:r>
        <w:t>subslot</w:t>
      </w:r>
      <w:proofErr w:type="spellEnd"/>
      <w:r>
        <w:t xml:space="preserve"> transmissions boundaries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2E0611EE" w14:textId="77777777" w:rsidR="00AC4833" w:rsidRDefault="00AC4833" w:rsidP="00AC4833">
      <w:r>
        <w:t xml:space="preserve">The transmit power time mask for consecutive short </w:t>
      </w:r>
      <w:proofErr w:type="spellStart"/>
      <w:r>
        <w:t>subslot</w:t>
      </w:r>
      <w:proofErr w:type="spellEnd"/>
      <w:r>
        <w:t xml:space="preserve"> transmission boundaries defines the transient periods allowed between short </w:t>
      </w:r>
      <w:proofErr w:type="spellStart"/>
      <w:r>
        <w:t>subslot</w:t>
      </w:r>
      <w:proofErr w:type="spellEnd"/>
      <w:r>
        <w:t xml:space="preserve"> transmissions.</w:t>
      </w:r>
    </w:p>
    <w:p w14:paraId="1DC94E13" w14:textId="391CB792" w:rsidR="002635A6" w:rsidRPr="002635A6" w:rsidRDefault="00AC4833" w:rsidP="00AC4833">
      <w:r>
        <w:t xml:space="preserve">The transient period shall be equally shared as shown on Figure </w:t>
      </w:r>
      <w:r>
        <w:rPr>
          <w:rFonts w:hint="eastAsia"/>
          <w:lang w:val="en-US"/>
        </w:rPr>
        <w:t>9</w:t>
      </w:r>
      <w:r>
        <w:t>.3.3.9-</w:t>
      </w:r>
      <w:r>
        <w:rPr>
          <w:rFonts w:hint="eastAsia"/>
          <w:lang w:val="en-US"/>
        </w:rPr>
        <w:t>1</w:t>
      </w:r>
      <w:ins w:id="774" w:author="Haijie Qiu| 邱海杰" w:date="2025-08-05T20:12:00Z">
        <w:r w:rsidR="00570EE9">
          <w:rPr>
            <w:lang w:val="en-US"/>
          </w:rPr>
          <w:t xml:space="preserve"> and Figure 9.</w:t>
        </w:r>
      </w:ins>
      <w:ins w:id="775" w:author="Haijie Qiu| 邱海杰" w:date="2025-08-05T20:16:00Z">
        <w:r w:rsidR="002635A6">
          <w:rPr>
            <w:lang w:val="en-US"/>
          </w:rPr>
          <w:t>3.3.9-2</w:t>
        </w:r>
      </w:ins>
      <w:ins w:id="776" w:author="Haijie Qiu| 邱海杰" w:date="2025-08-05T20:12:00Z">
        <w:r w:rsidR="00570EE9">
          <w:rPr>
            <w:lang w:val="en-US"/>
          </w:rPr>
          <w:t xml:space="preserve"> f</w:t>
        </w:r>
      </w:ins>
      <w:ins w:id="777" w:author="Haijie Qiu| 邱海杰" w:date="2025-08-05T20:13:00Z">
        <w:r w:rsidR="00570EE9">
          <w:rPr>
            <w:lang w:val="en-US"/>
          </w:rPr>
          <w:t>or NTN VSAT operating in FR2-NTN bands</w:t>
        </w:r>
      </w:ins>
      <w:r>
        <w:t>.</w:t>
      </w:r>
      <w:ins w:id="778" w:author="Haijie Qiu| 邱海杰" w:date="2025-08-05T20:16:00Z">
        <w:r w:rsidR="002635A6">
          <w:t xml:space="preserve"> Figure 9.3.3.9-1a </w:t>
        </w:r>
      </w:ins>
      <w:ins w:id="779" w:author="Haijie Qiu| 邱海杰" w:date="2025-08-05T20:17:00Z">
        <w:r w:rsidR="002635A6">
          <w:t>appl</w:t>
        </w:r>
      </w:ins>
      <w:ins w:id="780" w:author="Haijie Qiu| 邱海杰" w:date="2025-08-12T21:26:00Z">
        <w:r w:rsidR="00056703">
          <w:t>ies</w:t>
        </w:r>
      </w:ins>
      <w:ins w:id="781" w:author="Haijie Qiu| 邱海杰" w:date="2025-08-05T20:17:00Z">
        <w:r w:rsidR="002635A6">
          <w:t xml:space="preserve"> for NTN VSAT operating in FR1-NTN bands</w:t>
        </w:r>
      </w:ins>
      <w:ins w:id="782" w:author="Haijie Qiu| 邱海杰" w:date="2025-08-12T21:26:00Z">
        <w:r w:rsidR="00056703">
          <w:t xml:space="preserve"> above 10GHz</w:t>
        </w:r>
      </w:ins>
      <w:ins w:id="783" w:author="Haijie Qiu| 邱海杰" w:date="2025-08-05T20:17:00Z">
        <w:r w:rsidR="002635A6">
          <w:t>.</w:t>
        </w:r>
      </w:ins>
    </w:p>
    <w:p w14:paraId="773CBB35" w14:textId="379257D7" w:rsidR="00AC4833" w:rsidDel="00056703" w:rsidRDefault="00AC4833" w:rsidP="00AC4833">
      <w:pPr>
        <w:pStyle w:val="TF"/>
        <w:rPr>
          <w:del w:id="784" w:author="Haijie Qiu| 邱海杰" w:date="2025-08-05T20:21:00Z"/>
        </w:rPr>
      </w:pPr>
      <w:del w:id="785" w:author="Haijie Qiu| 邱海杰" w:date="2025-08-05T20:24:00Z">
        <w:r w:rsidDel="002635A6">
          <w:delText xml:space="preserve"> </w:delText>
        </w:r>
      </w:del>
      <w:r>
        <w:rPr>
          <w:b w:val="0"/>
          <w:noProof/>
          <w:lang w:val="fr-FR" w:eastAsia="fr-FR"/>
        </w:rPr>
        <w:drawing>
          <wp:inline distT="0" distB="0" distL="0" distR="0" wp14:anchorId="73898628" wp14:editId="7DECAA42">
            <wp:extent cx="4029075" cy="1838325"/>
            <wp:effectExtent l="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029075" cy="1838325"/>
                    </a:xfrm>
                    <a:prstGeom prst="rect">
                      <a:avLst/>
                    </a:prstGeom>
                    <a:noFill/>
                    <a:ln>
                      <a:noFill/>
                    </a:ln>
                  </pic:spPr>
                </pic:pic>
              </a:graphicData>
            </a:graphic>
          </wp:inline>
        </w:drawing>
      </w:r>
    </w:p>
    <w:p w14:paraId="04409173" w14:textId="77777777" w:rsidR="00056703" w:rsidRDefault="00056703" w:rsidP="00AC4833">
      <w:pPr>
        <w:pStyle w:val="TF"/>
        <w:rPr>
          <w:ins w:id="786" w:author="Haijie Qiu| 邱海杰" w:date="2025-08-12T21:27:00Z"/>
        </w:rPr>
      </w:pPr>
    </w:p>
    <w:p w14:paraId="6FE6E014" w14:textId="5AB1ACCB" w:rsidR="00AC4833" w:rsidRPr="002635A6" w:rsidDel="002635A6" w:rsidRDefault="00AC4833" w:rsidP="002635A6">
      <w:pPr>
        <w:rPr>
          <w:del w:id="787" w:author="Haijie Qiu| 邱海杰" w:date="2025-08-05T20:21:00Z"/>
        </w:rPr>
      </w:pPr>
    </w:p>
    <w:p w14:paraId="072F5AFA" w14:textId="12215830" w:rsidR="00AC4833" w:rsidRDefault="00AC4833" w:rsidP="00AC4833">
      <w:pPr>
        <w:pStyle w:val="TF"/>
      </w:pPr>
      <w:r>
        <w:t xml:space="preserve">Figure </w:t>
      </w:r>
      <w:r w:rsidRPr="002635A6">
        <w:rPr>
          <w:rFonts w:hint="eastAsia"/>
        </w:rPr>
        <w:t>9</w:t>
      </w:r>
      <w:r>
        <w:t>.3.3.9-</w:t>
      </w:r>
      <w:r w:rsidRPr="002635A6">
        <w:rPr>
          <w:rFonts w:hint="eastAsia"/>
        </w:rPr>
        <w:t>1</w:t>
      </w:r>
      <w:r>
        <w:t xml:space="preserve">: Consecutive short </w:t>
      </w:r>
      <w:proofErr w:type="spellStart"/>
      <w:r>
        <w:t>subslot</w:t>
      </w:r>
      <w:proofErr w:type="spellEnd"/>
      <w:r>
        <w:t xml:space="preserve"> transmissions time mask where DMRS is not the first symbol in the adjacent short </w:t>
      </w:r>
      <w:proofErr w:type="spellStart"/>
      <w:r>
        <w:t>subslot</w:t>
      </w:r>
      <w:proofErr w:type="spellEnd"/>
      <w:r>
        <w:t xml:space="preserve"> transmission</w:t>
      </w:r>
      <w:ins w:id="788" w:author="Haijie Qiu| 邱海杰" w:date="2025-08-05T20:17:00Z">
        <w:r w:rsidR="002635A6">
          <w:t xml:space="preserve"> in FR2-NTN</w:t>
        </w:r>
      </w:ins>
    </w:p>
    <w:p w14:paraId="3EC1D81A" w14:textId="77777777" w:rsidR="00AC4833" w:rsidRDefault="00AC4833" w:rsidP="00AC4833">
      <w:pPr>
        <w:pStyle w:val="TH"/>
      </w:pPr>
      <w:r>
        <w:rPr>
          <w:noProof/>
          <w:lang w:val="fr-FR" w:eastAsia="fr-FR"/>
        </w:rPr>
        <w:lastRenderedPageBreak/>
        <w:drawing>
          <wp:inline distT="0" distB="0" distL="0" distR="0" wp14:anchorId="7B4C9E62" wp14:editId="456511E8">
            <wp:extent cx="6486525" cy="1847850"/>
            <wp:effectExtent l="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6486525" cy="1847850"/>
                    </a:xfrm>
                    <a:prstGeom prst="rect">
                      <a:avLst/>
                    </a:prstGeom>
                    <a:noFill/>
                    <a:ln>
                      <a:noFill/>
                    </a:ln>
                  </pic:spPr>
                </pic:pic>
              </a:graphicData>
            </a:graphic>
          </wp:inline>
        </w:drawing>
      </w:r>
    </w:p>
    <w:p w14:paraId="2D8C2886" w14:textId="36BEED58" w:rsidR="00AC4833" w:rsidRDefault="00AC4833" w:rsidP="00AC4833">
      <w:pPr>
        <w:pStyle w:val="TF"/>
        <w:rPr>
          <w:ins w:id="789" w:author="Haijie Qiu| 邱海杰" w:date="2025-08-05T21:18:00Z"/>
        </w:rPr>
      </w:pPr>
      <w:r>
        <w:t xml:space="preserve">Figure </w:t>
      </w:r>
      <w:r>
        <w:rPr>
          <w:rFonts w:hint="eastAsia"/>
          <w:lang w:val="en-US"/>
        </w:rPr>
        <w:t>9</w:t>
      </w:r>
      <w:r>
        <w:t>.3.3.9-</w:t>
      </w:r>
      <w:r>
        <w:rPr>
          <w:rFonts w:hint="eastAsia"/>
          <w:lang w:val="en-US"/>
        </w:rPr>
        <w:t>2</w:t>
      </w:r>
      <w:r>
        <w:t xml:space="preserve">: Consecutive short </w:t>
      </w:r>
      <w:proofErr w:type="spellStart"/>
      <w:r>
        <w:t>subslot</w:t>
      </w:r>
      <w:proofErr w:type="spellEnd"/>
      <w:r>
        <w:t xml:space="preserve"> (1 symbol gap) time mask for the case when transient period is required on both sides of the symbol and when 120 kHz SCS is used in FR2</w:t>
      </w:r>
      <w:ins w:id="790" w:author="Haijie Qiu| 邱海杰" w:date="2025-08-05T20:11:00Z">
        <w:r w:rsidR="00570EE9">
          <w:t>-NTN</w:t>
        </w:r>
      </w:ins>
    </w:p>
    <w:p w14:paraId="044C4DF1" w14:textId="4F90278E" w:rsidR="001741F4" w:rsidRDefault="0059138B" w:rsidP="001741F4">
      <w:pPr>
        <w:pStyle w:val="TH"/>
        <w:rPr>
          <w:ins w:id="791" w:author="Haijie Qiu| 邱海杰" w:date="2025-08-05T21:18:00Z"/>
        </w:rPr>
      </w:pPr>
      <w:ins w:id="792" w:author="Haijie Qiu| 邱海杰" w:date="2025-08-05T21:33:00Z">
        <w:r>
          <w:rPr>
            <w:noProof/>
          </w:rPr>
          <w:drawing>
            <wp:inline distT="0" distB="0" distL="0" distR="0" wp14:anchorId="5CDD0663" wp14:editId="60203B4F">
              <wp:extent cx="3383280" cy="1640205"/>
              <wp:effectExtent l="0" t="0" r="762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83280" cy="1640205"/>
                      </a:xfrm>
                      <a:prstGeom prst="rect">
                        <a:avLst/>
                      </a:prstGeom>
                      <a:noFill/>
                    </pic:spPr>
                  </pic:pic>
                </a:graphicData>
              </a:graphic>
            </wp:inline>
          </w:drawing>
        </w:r>
      </w:ins>
    </w:p>
    <w:p w14:paraId="257C0CCD" w14:textId="73B32A4D" w:rsidR="003A01F3" w:rsidDel="00056703" w:rsidRDefault="001741F4" w:rsidP="00056703">
      <w:pPr>
        <w:pStyle w:val="TF"/>
        <w:rPr>
          <w:del w:id="793" w:author="Haijie Qiu| 邱海杰" w:date="2025-08-12T21:25:00Z"/>
        </w:rPr>
      </w:pPr>
      <w:ins w:id="794" w:author="Haijie Qiu| 邱海杰" w:date="2025-08-05T21:18:00Z">
        <w:r>
          <w:t xml:space="preserve">Figure </w:t>
        </w:r>
        <w:r w:rsidRPr="002635A6">
          <w:rPr>
            <w:rFonts w:hint="eastAsia"/>
          </w:rPr>
          <w:t>9</w:t>
        </w:r>
        <w:r>
          <w:t>.3.3.9-</w:t>
        </w:r>
        <w:r w:rsidRPr="002635A6">
          <w:rPr>
            <w:rFonts w:hint="eastAsia"/>
          </w:rPr>
          <w:t>1</w:t>
        </w:r>
        <w:r>
          <w:t xml:space="preserve">: Consecutive short </w:t>
        </w:r>
        <w:proofErr w:type="spellStart"/>
        <w:r>
          <w:t>subslot</w:t>
        </w:r>
        <w:proofErr w:type="spellEnd"/>
        <w:r>
          <w:t xml:space="preserve"> transmissions time mask where DMRS is not the first symbol in the adjacent short </w:t>
        </w:r>
        <w:proofErr w:type="spellStart"/>
        <w:r>
          <w:t>subslot</w:t>
        </w:r>
        <w:proofErr w:type="spellEnd"/>
        <w:r>
          <w:t xml:space="preserve"> transmission in FR1-NTN</w:t>
        </w:r>
      </w:ins>
      <w:ins w:id="795" w:author="Haijie Qiu| 邱海杰" w:date="2025-08-12T21:25:00Z">
        <w:r w:rsidR="00056703">
          <w:t xml:space="preserve"> (above 10GHz)</w:t>
        </w:r>
      </w:ins>
    </w:p>
    <w:p w14:paraId="3B6ACAAD" w14:textId="77777777" w:rsidR="00056703" w:rsidRPr="003A01F3" w:rsidRDefault="00056703" w:rsidP="00056703">
      <w:pPr>
        <w:pStyle w:val="TF"/>
        <w:rPr>
          <w:ins w:id="796" w:author="Haijie Qiu| 邱海杰" w:date="2025-08-12T21:27:00Z"/>
        </w:rPr>
      </w:pPr>
    </w:p>
    <w:p w14:paraId="361C2A76" w14:textId="147251CB" w:rsidR="00AC4833" w:rsidRPr="00AC4833" w:rsidRDefault="00AC4833" w:rsidP="00AC4833">
      <w:pPr>
        <w:rPr>
          <w:lang w:eastAsia="zh-CN"/>
        </w:rPr>
      </w:pPr>
      <w:r>
        <w:rPr>
          <w:rFonts w:hint="eastAsia"/>
          <w:lang w:eastAsia="zh-CN"/>
        </w:rPr>
        <w:t>-</w:t>
      </w:r>
      <w:r>
        <w:rPr>
          <w:lang w:eastAsia="zh-CN"/>
        </w:rPr>
        <w:t>-------------------------------------End of change--------------------------------</w:t>
      </w:r>
    </w:p>
    <w:sectPr w:rsidR="00AC4833" w:rsidRPr="00AC483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F1DAF" w14:textId="77777777" w:rsidR="00A163FF" w:rsidRDefault="00A163FF">
      <w:r>
        <w:separator/>
      </w:r>
    </w:p>
  </w:endnote>
  <w:endnote w:type="continuationSeparator" w:id="0">
    <w:p w14:paraId="0503A8AA" w14:textId="77777777" w:rsidR="00A163FF" w:rsidRDefault="00A16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285EF" w14:textId="77777777" w:rsidR="00A163FF" w:rsidRDefault="00A163FF">
      <w:r>
        <w:separator/>
      </w:r>
    </w:p>
  </w:footnote>
  <w:footnote w:type="continuationSeparator" w:id="0">
    <w:p w14:paraId="55E1F6DD" w14:textId="77777777" w:rsidR="00A163FF" w:rsidRDefault="00A16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 邱海杰">
    <w15:presenceInfo w15:providerId="AD" w15:userId="S::qiuhaijie@xiaomi.com::06ee1ada-7362-44e3-ad3d-6da106a33e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1F"/>
    <w:rsid w:val="00056703"/>
    <w:rsid w:val="00070E09"/>
    <w:rsid w:val="000A6394"/>
    <w:rsid w:val="000B7FED"/>
    <w:rsid w:val="000C038A"/>
    <w:rsid w:val="000C1F41"/>
    <w:rsid w:val="000C6598"/>
    <w:rsid w:val="000C6B42"/>
    <w:rsid w:val="000D44B3"/>
    <w:rsid w:val="00145D43"/>
    <w:rsid w:val="001741F4"/>
    <w:rsid w:val="00192C46"/>
    <w:rsid w:val="001A08B3"/>
    <w:rsid w:val="001A7B60"/>
    <w:rsid w:val="001B52F0"/>
    <w:rsid w:val="001B7A65"/>
    <w:rsid w:val="001E41F3"/>
    <w:rsid w:val="0026004D"/>
    <w:rsid w:val="002635A6"/>
    <w:rsid w:val="002640DD"/>
    <w:rsid w:val="00275D12"/>
    <w:rsid w:val="00284FEB"/>
    <w:rsid w:val="002860C4"/>
    <w:rsid w:val="002B5741"/>
    <w:rsid w:val="002E472E"/>
    <w:rsid w:val="00305409"/>
    <w:rsid w:val="003609EF"/>
    <w:rsid w:val="0036231A"/>
    <w:rsid w:val="00374DD4"/>
    <w:rsid w:val="00394DFE"/>
    <w:rsid w:val="003A01F3"/>
    <w:rsid w:val="003E1A36"/>
    <w:rsid w:val="00410371"/>
    <w:rsid w:val="004242F1"/>
    <w:rsid w:val="004777D5"/>
    <w:rsid w:val="004B75B7"/>
    <w:rsid w:val="005005D0"/>
    <w:rsid w:val="005141D9"/>
    <w:rsid w:val="0051580D"/>
    <w:rsid w:val="0054127C"/>
    <w:rsid w:val="00547111"/>
    <w:rsid w:val="00570EE9"/>
    <w:rsid w:val="005866B8"/>
    <w:rsid w:val="0059138B"/>
    <w:rsid w:val="00592D74"/>
    <w:rsid w:val="005B5A13"/>
    <w:rsid w:val="005E2C44"/>
    <w:rsid w:val="00621188"/>
    <w:rsid w:val="006257ED"/>
    <w:rsid w:val="00653DE4"/>
    <w:rsid w:val="00665C47"/>
    <w:rsid w:val="00695808"/>
    <w:rsid w:val="006B46FB"/>
    <w:rsid w:val="006E21FB"/>
    <w:rsid w:val="007043DC"/>
    <w:rsid w:val="00792342"/>
    <w:rsid w:val="007977A8"/>
    <w:rsid w:val="007B512A"/>
    <w:rsid w:val="007C2097"/>
    <w:rsid w:val="007D6A07"/>
    <w:rsid w:val="007E5A81"/>
    <w:rsid w:val="007F7259"/>
    <w:rsid w:val="008040A8"/>
    <w:rsid w:val="00816F21"/>
    <w:rsid w:val="008279FA"/>
    <w:rsid w:val="008626E7"/>
    <w:rsid w:val="00870EE7"/>
    <w:rsid w:val="00873854"/>
    <w:rsid w:val="0088399A"/>
    <w:rsid w:val="008863B9"/>
    <w:rsid w:val="008A3132"/>
    <w:rsid w:val="008A45A6"/>
    <w:rsid w:val="008C35FF"/>
    <w:rsid w:val="008D3CCC"/>
    <w:rsid w:val="008F3789"/>
    <w:rsid w:val="008F686C"/>
    <w:rsid w:val="009148DE"/>
    <w:rsid w:val="00941E30"/>
    <w:rsid w:val="009531B0"/>
    <w:rsid w:val="009741B3"/>
    <w:rsid w:val="009777D9"/>
    <w:rsid w:val="00991B88"/>
    <w:rsid w:val="009A5753"/>
    <w:rsid w:val="009A579D"/>
    <w:rsid w:val="009E3297"/>
    <w:rsid w:val="009F734F"/>
    <w:rsid w:val="00A163FF"/>
    <w:rsid w:val="00A246B6"/>
    <w:rsid w:val="00A47E70"/>
    <w:rsid w:val="00A50CF0"/>
    <w:rsid w:val="00A7671C"/>
    <w:rsid w:val="00A80D9C"/>
    <w:rsid w:val="00A8223C"/>
    <w:rsid w:val="00AA2CBC"/>
    <w:rsid w:val="00AC4833"/>
    <w:rsid w:val="00AC5820"/>
    <w:rsid w:val="00AC7023"/>
    <w:rsid w:val="00AD1CD8"/>
    <w:rsid w:val="00B258BB"/>
    <w:rsid w:val="00B67B97"/>
    <w:rsid w:val="00B968C8"/>
    <w:rsid w:val="00BA3EC5"/>
    <w:rsid w:val="00BA51D9"/>
    <w:rsid w:val="00BB5DFC"/>
    <w:rsid w:val="00BD279D"/>
    <w:rsid w:val="00BD51C2"/>
    <w:rsid w:val="00BD6BB8"/>
    <w:rsid w:val="00C66BA2"/>
    <w:rsid w:val="00C870F6"/>
    <w:rsid w:val="00C95985"/>
    <w:rsid w:val="00CC5026"/>
    <w:rsid w:val="00CC68D0"/>
    <w:rsid w:val="00D03F9A"/>
    <w:rsid w:val="00D06D51"/>
    <w:rsid w:val="00D24991"/>
    <w:rsid w:val="00D278DA"/>
    <w:rsid w:val="00D50255"/>
    <w:rsid w:val="00D66520"/>
    <w:rsid w:val="00D84AE9"/>
    <w:rsid w:val="00D9124E"/>
    <w:rsid w:val="00D9230F"/>
    <w:rsid w:val="00DE34CF"/>
    <w:rsid w:val="00DF0BFF"/>
    <w:rsid w:val="00E13F3D"/>
    <w:rsid w:val="00E34898"/>
    <w:rsid w:val="00EB09B7"/>
    <w:rsid w:val="00EE7D7C"/>
    <w:rsid w:val="00F25D98"/>
    <w:rsid w:val="00F300FB"/>
    <w:rsid w:val="00F5192E"/>
    <w:rsid w:val="00F53F88"/>
    <w:rsid w:val="00FA1BCC"/>
    <w:rsid w:val="00FB60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873854"/>
    <w:rPr>
      <w:rFonts w:ascii="Arial" w:hAnsi="Arial"/>
      <w:lang w:val="en-GB" w:eastAsia="en-US"/>
    </w:rPr>
  </w:style>
  <w:style w:type="character" w:customStyle="1" w:styleId="B1Char">
    <w:name w:val="B1 Char"/>
    <w:link w:val="B1"/>
    <w:qFormat/>
    <w:locked/>
    <w:rsid w:val="00AC4833"/>
    <w:rPr>
      <w:rFonts w:ascii="Times New Roman" w:hAnsi="Times New Roman"/>
      <w:lang w:val="en-GB" w:eastAsia="en-US"/>
    </w:rPr>
  </w:style>
  <w:style w:type="character" w:customStyle="1" w:styleId="THChar">
    <w:name w:val="TH Char"/>
    <w:link w:val="TH"/>
    <w:qFormat/>
    <w:rsid w:val="00AC4833"/>
    <w:rPr>
      <w:rFonts w:ascii="Arial" w:hAnsi="Arial"/>
      <w:b/>
      <w:lang w:val="en-GB" w:eastAsia="en-US"/>
    </w:rPr>
  </w:style>
  <w:style w:type="character" w:customStyle="1" w:styleId="TACChar">
    <w:name w:val="TAC Char"/>
    <w:link w:val="TAC"/>
    <w:qFormat/>
    <w:rsid w:val="00AC4833"/>
    <w:rPr>
      <w:rFonts w:ascii="Arial" w:hAnsi="Arial"/>
      <w:sz w:val="18"/>
      <w:lang w:val="en-GB" w:eastAsia="en-US"/>
    </w:rPr>
  </w:style>
  <w:style w:type="character" w:customStyle="1" w:styleId="TAHCar">
    <w:name w:val="TAH Car"/>
    <w:link w:val="TAH"/>
    <w:qFormat/>
    <w:rsid w:val="00AC4833"/>
    <w:rPr>
      <w:rFonts w:ascii="Arial" w:hAnsi="Arial"/>
      <w:b/>
      <w:sz w:val="18"/>
      <w:lang w:val="en-GB" w:eastAsia="en-US"/>
    </w:rPr>
  </w:style>
  <w:style w:type="character" w:customStyle="1" w:styleId="TANChar">
    <w:name w:val="TAN Char"/>
    <w:link w:val="TAN"/>
    <w:qFormat/>
    <w:rsid w:val="00AC4833"/>
    <w:rPr>
      <w:rFonts w:ascii="Arial" w:hAnsi="Arial"/>
      <w:sz w:val="18"/>
      <w:lang w:val="en-GB" w:eastAsia="en-US"/>
    </w:rPr>
  </w:style>
  <w:style w:type="character" w:customStyle="1" w:styleId="TFChar">
    <w:name w:val="TF Char"/>
    <w:link w:val="TF"/>
    <w:qFormat/>
    <w:rsid w:val="00AC4833"/>
    <w:rPr>
      <w:rFonts w:ascii="Arial" w:hAnsi="Arial"/>
      <w:b/>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 단,列"/>
    <w:basedOn w:val="a"/>
    <w:link w:val="af2"/>
    <w:uiPriority w:val="34"/>
    <w:qFormat/>
    <w:rsid w:val="005866B8"/>
    <w:pPr>
      <w:overflowPunct w:val="0"/>
      <w:autoSpaceDE w:val="0"/>
      <w:autoSpaceDN w:val="0"/>
      <w:adjustRightInd w:val="0"/>
      <w:ind w:firstLineChars="200" w:firstLine="420"/>
      <w:textAlignment w:val="baseline"/>
    </w:pPr>
    <w:rPr>
      <w:rFonts w:eastAsia="MS Mincho"/>
    </w:rPr>
  </w:style>
  <w:style w:type="character" w:customStyle="1" w:styleId="a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1"/>
    <w:uiPriority w:val="34"/>
    <w:qFormat/>
    <w:locked/>
    <w:rsid w:val="005866B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image" Target="media/image13.png"/><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png"/><Relationship Id="rId29"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e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image" Target="media/image18.png"/><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1826</Words>
  <Characters>10414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Haijie Qiu| 邱海杰</cp:lastModifiedBy>
  <cp:revision>4</cp:revision>
  <cp:lastPrinted>1899-12-31T23:00:00Z</cp:lastPrinted>
  <dcterms:created xsi:type="dcterms:W3CDTF">2025-08-12T13:29:00Z</dcterms:created>
  <dcterms:modified xsi:type="dcterms:W3CDTF">2025-08-13T11:17:00Z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52413f071c311f08000174a0000174a">
    <vt:lpwstr>CWMFfccTAepY9zXFopgqd7Y3BTZSZE7eiVtY71ayv7gsVZ2q1aGpcyJXmf2eIuKuNDoH+mVeVLzwlmtjnEVK1lKPg==</vt:lpwstr>
  </property>
</Properties>
</file>